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S6-243028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Sol for KI#4: Application enablement layer capabilities usage to support the user group level QoS guarantee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23.700-01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KI#4, 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Whether and how the 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 could be utilized to jointly support the XR service.</w:t>
      </w:r>
    </w:p>
    <w:p>
      <w:pPr>
        <w:pStyle w:val="77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highlight w:val="none"/>
          <w:lang w:val="en-US" w:eastAsia="zh-CN"/>
        </w:rPr>
        <w:t xml:space="preserve">identified application enablement </w:t>
      </w:r>
      <w:r>
        <w:rPr>
          <w:rFonts w:hint="default"/>
          <w:highlight w:val="none"/>
          <w:lang w:val="en-US" w:eastAsia="zh-CN"/>
        </w:rPr>
        <w:t>capabilit</w:t>
      </w:r>
      <w:r>
        <w:rPr>
          <w:rFonts w:hint="eastAsia"/>
          <w:highlight w:val="none"/>
          <w:lang w:val="en-US" w:eastAsia="zh-CN"/>
        </w:rPr>
        <w:t>ies</w:t>
      </w:r>
      <w:r>
        <w:rPr>
          <w:rFonts w:hint="default"/>
          <w:highlight w:val="none"/>
          <w:lang w:val="en-US" w:eastAsia="zh-CN"/>
        </w:rPr>
        <w:t>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It is proposed to </w:t>
      </w:r>
      <w:r>
        <w:rPr>
          <w:rFonts w:hint="eastAsia"/>
          <w:lang w:val="en-US" w:eastAsia="zh-CN"/>
        </w:rPr>
        <w:t>provide user group level QoS guarantee</w:t>
      </w:r>
      <w:r>
        <w:rPr>
          <w:rFonts w:hint="eastAsia" w:eastAsia="宋体"/>
          <w:highlight w:val="none"/>
          <w:lang w:val="en-US" w:eastAsia="zh-CN"/>
        </w:rPr>
        <w:t xml:space="preserve">, based on the interaction with NSCE server and SEALDD server. 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30794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Solution #x: </w:t>
      </w:r>
      <w:bookmarkEnd w:id="0"/>
      <w:ins w:id="0" w:author="cmcc" w:date="2024-08-05T11:50:20Z">
        <w:r>
          <w:rPr>
            <w:rFonts w:hint="eastAsia"/>
            <w:lang w:val="en-US" w:eastAsia="zh-CN"/>
          </w:rPr>
          <w:t>Application enablement layer capabilities usage to support the user group level Qo</w:t>
        </w:r>
      </w:ins>
      <w:ins w:id="1" w:author="cmcc" w:date="2024-08-05T11:54:46Z">
        <w:r>
          <w:rPr>
            <w:rFonts w:hint="eastAsia"/>
            <w:lang w:val="en-US" w:eastAsia="zh-CN"/>
          </w:rPr>
          <w:t>S</w:t>
        </w:r>
      </w:ins>
      <w:ins w:id="2" w:author="cmcc" w:date="2024-08-05T11:50:20Z">
        <w:r>
          <w:rPr>
            <w:rFonts w:hint="eastAsia"/>
            <w:lang w:val="en-US" w:eastAsia="zh-CN"/>
          </w:rPr>
          <w:t xml:space="preserve"> guarantee </w:t>
        </w:r>
      </w:ins>
    </w:p>
    <w:p>
      <w:pPr>
        <w:pStyle w:val="76"/>
        <w:rPr>
          <w:del w:id="3" w:author="0612" w:date="2024-07-02T18:05:20Z"/>
          <w:lang w:eastAsia="zh-CN"/>
        </w:rPr>
      </w:pPr>
      <w:del w:id="4" w:author="0612" w:date="2024-07-02T18:05:20Z">
        <w:bookmarkStart w:id="1" w:name="_Toc464463366"/>
        <w:r>
          <w:rPr/>
          <w:delText>Editor's Note:</w:delText>
        </w:r>
      </w:del>
      <w:del w:id="5" w:author="0612" w:date="2024-07-02T18:05:20Z">
        <w:r>
          <w:rPr/>
          <w:tab/>
        </w:r>
      </w:del>
      <w:del w:id="6" w:author="0612" w:date="2024-07-02T18:05:20Z">
        <w:r>
          <w:rPr/>
          <w:delText>Provide a suitable title for the solution.</w:delText>
        </w:r>
      </w:del>
    </w:p>
    <w:p>
      <w:pPr>
        <w:pStyle w:val="4"/>
      </w:pPr>
      <w:bookmarkStart w:id="2" w:name="_Toc30984"/>
      <w:bookmarkStart w:id="3" w:name="_Toc22917"/>
      <w:bookmarkStart w:id="4" w:name="_Toc15400"/>
      <w:bookmarkStart w:id="5" w:name="_Toc26650"/>
      <w:bookmarkStart w:id="6" w:name="_Toc20503"/>
      <w:bookmarkStart w:id="7" w:name="_Toc13425"/>
      <w:bookmarkStart w:id="8" w:name="_Toc146875955"/>
      <w:bookmarkStart w:id="9" w:name="_Toc146875954"/>
      <w:bookmarkStart w:id="10" w:name="_Toc78314760"/>
      <w:bookmarkStart w:id="11" w:name="_Toc7485786"/>
      <w:bookmarkStart w:id="12" w:name="_Toc475064960"/>
      <w:bookmarkStart w:id="13" w:name="_Toc478400631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6"/>
        <w:rPr>
          <w:ins w:id="7" w:author="0612" w:date="2024-07-02T18:08:25Z"/>
          <w:rFonts w:hint="default" w:eastAsia="宋体"/>
          <w:lang w:val="en-US" w:eastAsia="zh-CN"/>
        </w:rPr>
      </w:pPr>
      <w:del w:id="8" w:author="0612" w:date="2024-07-02T18:08:38Z">
        <w:r>
          <w:rPr>
            <w:lang w:val="en-US"/>
          </w:rPr>
          <w:delText>Editor's note:</w:delText>
        </w:r>
      </w:del>
      <w:del w:id="9" w:author="0612" w:date="2024-07-02T18:08:38Z">
        <w:r>
          <w:rPr>
            <w:lang w:eastAsia="ja-JP"/>
          </w:rPr>
          <w:tab/>
        </w:r>
      </w:del>
      <w:del w:id="10" w:author="0612" w:date="2024-07-02T18:08:38Z">
        <w:r>
          <w:rPr>
            <w:lang w:eastAsia="ja-JP"/>
          </w:rPr>
          <w:delText>This clause provides the architecture impacts of the solution.</w:delText>
        </w:r>
      </w:del>
      <w:ins w:id="11" w:author="cmcc" w:date="2024-08-05T11:50:03Z">
        <w:r>
          <w:rPr>
            <w:rFonts w:hint="eastAsia" w:eastAsia="宋体"/>
            <w:lang w:val="en-US" w:eastAsia="zh-CN"/>
          </w:rPr>
          <w:t>No</w:t>
        </w:r>
      </w:ins>
      <w:ins w:id="12" w:author="cmcc" w:date="2024-08-05T11:50:25Z">
        <w:r>
          <w:rPr>
            <w:rFonts w:hint="eastAsia" w:eastAsia="宋体"/>
            <w:lang w:val="en-US" w:eastAsia="zh-CN"/>
          </w:rPr>
          <w:t xml:space="preserve"> a</w:t>
        </w:r>
      </w:ins>
      <w:ins w:id="13" w:author="cmcc" w:date="2024-08-05T11:50:26Z">
        <w:r>
          <w:rPr>
            <w:rFonts w:hint="eastAsia" w:eastAsia="宋体"/>
            <w:lang w:val="en-US" w:eastAsia="zh-CN"/>
          </w:rPr>
          <w:t>rchi</w:t>
        </w:r>
      </w:ins>
      <w:ins w:id="14" w:author="cmcc" w:date="2024-08-05T11:50:27Z">
        <w:r>
          <w:rPr>
            <w:rFonts w:hint="eastAsia" w:eastAsia="宋体"/>
            <w:lang w:val="en-US" w:eastAsia="zh-CN"/>
          </w:rPr>
          <w:t>tec</w:t>
        </w:r>
      </w:ins>
      <w:ins w:id="15" w:author="cmcc" w:date="2024-08-05T11:50:28Z">
        <w:r>
          <w:rPr>
            <w:rFonts w:hint="eastAsia" w:eastAsia="宋体"/>
            <w:lang w:val="en-US" w:eastAsia="zh-CN"/>
          </w:rPr>
          <w:t xml:space="preserve">ture </w:t>
        </w:r>
      </w:ins>
      <w:ins w:id="16" w:author="cmcc" w:date="2024-08-05T11:50:29Z">
        <w:r>
          <w:rPr>
            <w:rFonts w:hint="eastAsia" w:eastAsia="宋体"/>
            <w:lang w:val="en-US" w:eastAsia="zh-CN"/>
          </w:rPr>
          <w:t>impac</w:t>
        </w:r>
      </w:ins>
      <w:ins w:id="17" w:author="cmcc" w:date="2024-08-05T11:50:30Z">
        <w:r>
          <w:rPr>
            <w:rFonts w:hint="eastAsia" w:eastAsia="宋体"/>
            <w:lang w:val="en-US" w:eastAsia="zh-CN"/>
          </w:rPr>
          <w:t xml:space="preserve">t </w:t>
        </w:r>
      </w:ins>
      <w:ins w:id="18" w:author="cmcc" w:date="2024-08-05T11:50:31Z">
        <w:r>
          <w:rPr>
            <w:rFonts w:hint="eastAsia" w:eastAsia="宋体"/>
            <w:lang w:val="en-US" w:eastAsia="zh-CN"/>
          </w:rPr>
          <w:t>iden</w:t>
        </w:r>
      </w:ins>
      <w:ins w:id="19" w:author="cmcc" w:date="2024-08-05T11:50:33Z">
        <w:r>
          <w:rPr>
            <w:rFonts w:hint="eastAsia" w:eastAsia="宋体"/>
            <w:lang w:val="en-US" w:eastAsia="zh-CN"/>
          </w:rPr>
          <w:t>tifie</w:t>
        </w:r>
      </w:ins>
      <w:ins w:id="20" w:author="cmcc" w:date="2024-08-05T11:50:37Z">
        <w:r>
          <w:rPr>
            <w:rFonts w:hint="eastAsia" w:eastAsia="宋体"/>
            <w:lang w:val="en-US" w:eastAsia="zh-CN"/>
          </w:rPr>
          <w:t>d.</w:t>
        </w:r>
      </w:ins>
    </w:p>
    <w:p>
      <w:pPr>
        <w:pStyle w:val="4"/>
        <w:rPr>
          <w:rFonts w:hint="eastAsia" w:eastAsia="宋体"/>
          <w:lang w:val="en-US" w:eastAsia="zh-CN"/>
          <w:rPrChange w:id="21" w:author="0612" w:date="2024-07-02T18:08:28Z">
            <w:rPr/>
          </w:rPrChange>
        </w:rPr>
      </w:pPr>
      <w:bookmarkStart w:id="14" w:name="_Toc14903"/>
      <w:bookmarkStart w:id="15" w:name="_Toc8438"/>
      <w:bookmarkStart w:id="16" w:name="_Toc22943"/>
      <w:bookmarkStart w:id="17" w:name="_Toc29086"/>
      <w:bookmarkStart w:id="18" w:name="_Toc1823"/>
      <w:bookmarkStart w:id="19" w:name="_Toc28597"/>
      <w:r>
        <w:rPr>
          <w:rFonts w:hint="eastAsia" w:eastAsia="宋体"/>
          <w:lang w:val="en-US" w:eastAsia="zh-CN"/>
          <w:rPrChange w:id="22" w:author="0612" w:date="2024-07-02T18:08:28Z">
            <w:rPr>
              <w:rFonts w:hint="eastAsia"/>
              <w:lang w:val="en-US" w:eastAsia="zh-CN"/>
            </w:rPr>
          </w:rPrChange>
        </w:rPr>
        <w:t>7</w:t>
      </w:r>
      <w:r>
        <w:rPr>
          <w:rFonts w:hint="eastAsia" w:eastAsia="宋体"/>
          <w:lang w:val="en-US" w:eastAsia="zh-CN"/>
          <w:rPrChange w:id="23" w:author="0612" w:date="2024-07-02T18:08:28Z">
            <w:rPr/>
          </w:rPrChange>
        </w:rPr>
        <w:t>.x.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val="en-US" w:eastAsia="zh-CN"/>
          <w:rPrChange w:id="24" w:author="0612" w:date="2024-07-02T18:08:28Z">
            <w:rPr/>
          </w:rPrChange>
        </w:rPr>
        <w:tab/>
      </w:r>
      <w:bookmarkEnd w:id="1"/>
      <w:r>
        <w:rPr>
          <w:rFonts w:hint="eastAsia" w:eastAsia="宋体"/>
          <w:lang w:val="en-US" w:eastAsia="zh-CN"/>
          <w:rPrChange w:id="25" w:author="0612" w:date="2024-07-02T18:08:28Z">
            <w:rPr/>
          </w:rPrChange>
        </w:rP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77"/>
        <w:ind w:left="0" w:firstLine="0"/>
        <w:rPr>
          <w:ins w:id="26" w:author="cmcc" w:date="2024-08-05T11:51:12Z"/>
          <w:rFonts w:hint="eastAsia" w:ascii="Times New Roman" w:hAnsi="Times New Roman"/>
          <w:lang w:val="en-US" w:eastAsia="zh-CN"/>
        </w:rPr>
      </w:pPr>
      <w:ins w:id="27" w:author="cmcc" w:date="2024-08-05T11:51:12Z">
        <w:r>
          <w:rPr/>
          <w:t xml:space="preserve">Figure </w:t>
        </w:r>
      </w:ins>
      <w:ins w:id="28" w:author="cmcc" w:date="2024-08-05T11:51:12Z">
        <w:r>
          <w:rPr>
            <w:rFonts w:hint="eastAsia"/>
            <w:lang w:val="en-US" w:eastAsia="zh-CN"/>
          </w:rPr>
          <w:t>7.x</w:t>
        </w:r>
      </w:ins>
      <w:ins w:id="29" w:author="cmcc" w:date="2024-08-05T11:51:12Z">
        <w:r>
          <w:rPr/>
          <w:t>.</w:t>
        </w:r>
      </w:ins>
      <w:ins w:id="30" w:author="cmcc" w:date="2024-08-05T11:51:12Z">
        <w:r>
          <w:rPr>
            <w:lang w:eastAsia="zh-CN"/>
          </w:rPr>
          <w:t>2</w:t>
        </w:r>
      </w:ins>
      <w:ins w:id="31" w:author="cmcc" w:date="2024-08-05T11:51:12Z">
        <w:r>
          <w:rPr>
            <w:rFonts w:eastAsiaTheme="minorEastAsia"/>
            <w:lang w:eastAsia="zh-CN"/>
          </w:rPr>
          <w:t>-1</w:t>
        </w:r>
      </w:ins>
      <w:ins w:id="32" w:author="cmcc" w:date="2024-08-05T11:51:12Z">
        <w:r>
          <w:rPr>
            <w:lang w:eastAsia="zh-CN"/>
          </w:rPr>
          <w:t xml:space="preserve"> </w:t>
        </w:r>
      </w:ins>
      <w:ins w:id="33" w:author="cmcc" w:date="2024-08-05T11:51:12Z">
        <w:r>
          <w:rPr/>
          <w:t>illustrates</w:t>
        </w:r>
      </w:ins>
      <w:ins w:id="34" w:author="cmcc" w:date="2024-08-05T11:51:12Z">
        <w:r>
          <w:rPr>
            <w:lang w:eastAsia="zh-CN"/>
          </w:rPr>
          <w:t xml:space="preserve"> </w:t>
        </w:r>
      </w:ins>
      <w:ins w:id="35" w:author="cmcc" w:date="2024-08-05T11:51:12Z">
        <w:r>
          <w:rPr>
            <w:bCs/>
            <w:lang w:eastAsia="zh-CN"/>
          </w:rPr>
          <w:t>the procedure</w:t>
        </w:r>
      </w:ins>
      <w:ins w:id="36" w:author="cmcc" w:date="2024-08-05T11:51:12Z">
        <w:r>
          <w:rPr>
            <w:rFonts w:hint="eastAsia"/>
            <w:bCs/>
            <w:lang w:val="en-US" w:eastAsia="zh-CN"/>
          </w:rPr>
          <w:t xml:space="preserve"> to</w:t>
        </w:r>
      </w:ins>
      <w:ins w:id="37" w:author="cmcc" w:date="2024-08-05T11:51:12Z">
        <w:r>
          <w:rPr>
            <w:lang w:eastAsia="zh-CN"/>
          </w:rPr>
          <w:t xml:space="preserve"> </w:t>
        </w:r>
      </w:ins>
      <w:ins w:id="38" w:author="cmcc" w:date="2024-08-05T11:51:12Z">
        <w:r>
          <w:rPr>
            <w:rFonts w:hint="eastAsia"/>
            <w:lang w:val="en-US" w:eastAsia="zh-CN"/>
          </w:rPr>
          <w:t xml:space="preserve">support the </w:t>
        </w:r>
      </w:ins>
      <w:ins w:id="39" w:author="cmcc" w:date="2024-08-05T11:54:10Z">
        <w:r>
          <w:rPr>
            <w:rFonts w:hint="eastAsia"/>
            <w:lang w:val="en-US" w:eastAsia="zh-CN"/>
          </w:rPr>
          <w:t>user group level Qo</w:t>
        </w:r>
      </w:ins>
      <w:ins w:id="40" w:author="cmcc" w:date="2024-08-05T11:54:35Z">
        <w:r>
          <w:rPr>
            <w:rFonts w:hint="eastAsia"/>
            <w:lang w:val="en-US" w:eastAsia="zh-CN"/>
          </w:rPr>
          <w:t>S</w:t>
        </w:r>
      </w:ins>
      <w:ins w:id="41" w:author="cmcc" w:date="2024-08-05T11:54:10Z">
        <w:r>
          <w:rPr>
            <w:rFonts w:hint="eastAsia"/>
            <w:lang w:val="en-US" w:eastAsia="zh-CN"/>
          </w:rPr>
          <w:t xml:space="preserve"> guarantee</w:t>
        </w:r>
      </w:ins>
      <w:ins w:id="42" w:author="cmcc" w:date="2024-08-05T11:51:12Z">
        <w:r>
          <w:rPr>
            <w:lang w:eastAsia="zh-CN"/>
          </w:rPr>
          <w:t>.</w:t>
        </w:r>
      </w:ins>
      <w:ins w:id="43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 The </w:t>
        </w:r>
      </w:ins>
      <w:ins w:id="44" w:author="cmcc" w:date="2024-08-05T11:54:12Z">
        <w:r>
          <w:rPr>
            <w:rFonts w:hint="eastAsia"/>
            <w:lang w:val="en-US" w:eastAsia="zh-CN"/>
          </w:rPr>
          <w:t>user group level Qo</w:t>
        </w:r>
      </w:ins>
      <w:ins w:id="45" w:author="cmcc" w:date="2024-08-05T11:54:37Z">
        <w:r>
          <w:rPr>
            <w:rFonts w:hint="eastAsia"/>
            <w:lang w:val="en-US" w:eastAsia="zh-CN"/>
          </w:rPr>
          <w:t>S</w:t>
        </w:r>
      </w:ins>
      <w:ins w:id="46" w:author="cmcc" w:date="2024-08-05T11:54:12Z">
        <w:r>
          <w:rPr>
            <w:rFonts w:hint="eastAsia"/>
            <w:lang w:val="en-US" w:eastAsia="zh-CN"/>
          </w:rPr>
          <w:t xml:space="preserve"> guarantee</w:t>
        </w:r>
      </w:ins>
      <w:ins w:id="47" w:author="cmcc" w:date="2024-08-05T11:51:12Z">
        <w:r>
          <w:rPr>
            <w:rFonts w:hint="eastAsia"/>
            <w:lang w:val="en-US" w:eastAsia="zh-CN"/>
          </w:rPr>
          <w:t xml:space="preserve"> provides </w:t>
        </w:r>
      </w:ins>
      <w:ins w:id="48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different QoS </w:t>
        </w:r>
      </w:ins>
      <w:ins w:id="49" w:author="cmcc" w:date="2024-08-05T11:51:12Z">
        <w:r>
          <w:rPr>
            <w:rFonts w:hint="eastAsia"/>
            <w:lang w:val="en-US" w:eastAsia="zh-CN"/>
          </w:rPr>
          <w:t>for different users</w:t>
        </w:r>
      </w:ins>
      <w:ins w:id="50" w:author="cmcc" w:date="2024-08-05T11:51:12Z">
        <w:r>
          <w:rPr>
            <w:rFonts w:hint="eastAsia" w:ascii="Times New Roman" w:hAnsi="Times New Roman"/>
            <w:lang w:val="en-US" w:eastAsia="zh-CN"/>
          </w:rPr>
          <w:t xml:space="preserve"> in single XR service.</w:t>
        </w:r>
      </w:ins>
    </w:p>
    <w:p>
      <w:pPr>
        <w:rPr>
          <w:ins w:id="51" w:author="cmcc" w:date="2024-08-05T11:51:12Z"/>
        </w:rPr>
      </w:pPr>
      <w:ins w:id="52" w:author="cmcc" w:date="2024-08-05T11:51:12Z">
        <w:r>
          <w:rPr/>
          <w:t>Pre-conditions:</w:t>
        </w:r>
      </w:ins>
    </w:p>
    <w:p>
      <w:pPr>
        <w:pStyle w:val="77"/>
        <w:jc w:val="center"/>
        <w:rPr>
          <w:ins w:id="54" w:author="cmcc" w:date="2024-08-05T11:51:12Z"/>
        </w:rPr>
        <w:pPrChange w:id="53" w:author="cmcc" w:date="2024-08-06T09:37:02Z">
          <w:pPr>
            <w:jc w:val="center"/>
          </w:pPr>
        </w:pPrChange>
      </w:pPr>
      <w:ins w:id="55" w:author="cmcc" w:date="2024-08-05T11:51:12Z">
        <w:bookmarkStart w:id="34" w:name="_GoBack"/>
        <w:r>
          <w:rPr>
            <w:lang w:eastAsia="zh-CN"/>
          </w:rPr>
          <w:t>1.</w:t>
        </w:r>
      </w:ins>
      <w:ins w:id="56" w:author="cmcc" w:date="2024-08-05T11:51:12Z">
        <w:r>
          <w:rPr>
            <w:lang w:eastAsia="zh-CN"/>
          </w:rPr>
          <w:tab/>
        </w:r>
      </w:ins>
      <w:ins w:id="57" w:author="cmcc" w:date="2024-08-05T11:51:12Z">
        <w:r>
          <w:rPr>
            <w:lang w:eastAsia="zh-CN"/>
          </w:rPr>
          <w:t xml:space="preserve">The </w:t>
        </w:r>
      </w:ins>
      <w:ins w:id="58" w:author="cmcc" w:date="2024-08-05T11:51:12Z">
        <w:r>
          <w:rPr>
            <w:rFonts w:hint="eastAsia"/>
            <w:lang w:val="en-US" w:eastAsia="zh-CN"/>
          </w:rPr>
          <w:t>SEALDD</w:t>
        </w:r>
      </w:ins>
      <w:ins w:id="59" w:author="cmcc" w:date="2024-08-05T11:51:12Z">
        <w:r>
          <w:rPr>
            <w:lang w:eastAsia="zh-CN"/>
          </w:rPr>
          <w:t xml:space="preserve"> server </w:t>
        </w:r>
      </w:ins>
      <w:ins w:id="60" w:author="cmcc" w:date="2024-08-05T11:51:12Z">
        <w:r>
          <w:rPr>
            <w:rFonts w:hint="eastAsia"/>
            <w:lang w:val="en-US" w:eastAsia="zh-CN"/>
          </w:rPr>
          <w:t xml:space="preserve">acts as </w:t>
        </w:r>
      </w:ins>
      <w:ins w:id="61" w:author="cmcc" w:date="2024-08-05T11:51:12Z">
        <w:r>
          <w:rPr>
            <w:lang w:eastAsia="zh-CN"/>
          </w:rPr>
          <w:t>NSaaS</w:t>
        </w:r>
      </w:ins>
      <w:ins w:id="62" w:author="cmcc" w:date="2024-08-05T11:51:12Z">
        <w:r>
          <w:rPr>
            <w:rFonts w:hint="eastAsia"/>
            <w:lang w:val="en-US" w:eastAsia="zh-CN"/>
          </w:rPr>
          <w:t xml:space="preserve"> provider, and </w:t>
        </w:r>
      </w:ins>
      <w:ins w:id="63" w:author="cmcc" w:date="2024-08-05T11:51:12Z">
        <w:r>
          <w:rPr>
            <w:lang w:eastAsia="zh-CN"/>
          </w:rPr>
          <w:t xml:space="preserve">is authorized to </w:t>
        </w:r>
      </w:ins>
      <w:ins w:id="64" w:author="cmcc" w:date="2024-08-05T11:51:12Z">
        <w:r>
          <w:rPr>
            <w:rFonts w:hint="eastAsia"/>
            <w:lang w:val="en-US" w:eastAsia="zh-CN"/>
          </w:rPr>
          <w:t>get network slice related capabilities from NSCE server</w:t>
        </w:r>
      </w:ins>
      <w:ins w:id="65" w:author="cmcc" w:date="2024-08-05T11:51:12Z">
        <w:r>
          <w:rPr>
            <w:lang w:eastAsia="zh-CN"/>
          </w:rPr>
          <w:t>.</w:t>
        </w:r>
      </w:ins>
    </w:p>
    <w:bookmarkEnd w:id="34"/>
    <w:p>
      <w:pPr>
        <w:jc w:val="center"/>
        <w:rPr>
          <w:ins w:id="66" w:author="cmcc" w:date="2024-08-05T11:51:12Z"/>
        </w:rPr>
      </w:pPr>
    </w:p>
    <w:p>
      <w:pPr>
        <w:jc w:val="center"/>
        <w:rPr>
          <w:ins w:id="67" w:author="cmcc" w:date="2024-08-05T11:51:12Z"/>
          <w:rFonts w:hint="eastAsia" w:eastAsia="宋体"/>
          <w:lang w:val="en-US" w:eastAsia="zh-CN"/>
        </w:rPr>
      </w:pPr>
      <w:ins w:id="68" w:author="cmcc" w:date="2024-08-05T11:51:12Z"/>
      <w:ins w:id="69" w:author="cmcc" w:date="2024-08-05T11:51:12Z"/>
      <w:ins w:id="70" w:author="cmcc" w:date="2024-08-05T11:51:12Z"/>
      <w:ins w:id="71" w:author="cmcc" w:date="2024-08-05T11:51:12Z">
        <w:r>
          <w:rPr/>
          <w:object>
            <v:shape id="_x0000_i1025" o:spt="75" type="#_x0000_t75" style="height:179.95pt;width:324.15pt;" o:ole="t" filled="f" o:preferrelative="t" stroked="f" coordsize="21600,21600">
              <v:path/>
              <v:fill on="f" focussize="0,0"/>
              <v:stroke on="f"/>
              <v:imagedata r:id="rId7" croptop="9734f" cropbottom="18367f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73" w:author="cmcc" w:date="2024-08-05T11:51:12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74" w:author="cmcc" w:date="2024-08-05T11:51:12Z"/>
          <w:rFonts w:hint="eastAsia" w:ascii="Arial" w:hAnsi="Arial" w:eastAsia="宋体" w:cs="Times New Roman"/>
          <w:lang w:eastAsia="zh-CN"/>
        </w:rPr>
      </w:pPr>
      <w:ins w:id="75" w:author="cmcc" w:date="2024-08-05T11:51:12Z">
        <w:r>
          <w:rPr>
            <w:rFonts w:ascii="Arial" w:hAnsi="Arial" w:eastAsia="Times New Roman" w:cs="Times New Roman"/>
            <w:lang w:eastAsia="en-GB"/>
          </w:rPr>
          <w:t xml:space="preserve">Figure </w:t>
        </w:r>
      </w:ins>
      <w:ins w:id="76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7</w:t>
        </w:r>
      </w:ins>
      <w:ins w:id="77" w:author="cmcc" w:date="2024-08-05T11:51:12Z">
        <w:r>
          <w:rPr>
            <w:rFonts w:ascii="Arial" w:hAnsi="Arial" w:eastAsia="Times New Roman" w:cs="Times New Roman"/>
            <w:lang w:eastAsia="en-GB"/>
          </w:rPr>
          <w:t>.</w:t>
        </w:r>
      </w:ins>
      <w:ins w:id="78" w:author="cmcc" w:date="2024-08-05T11:51:12Z">
        <w:r>
          <w:rPr>
            <w:rFonts w:hint="eastAsia" w:eastAsia="宋体" w:cs="Times New Roman"/>
            <w:lang w:val="en-US" w:eastAsia="zh-CN"/>
          </w:rPr>
          <w:t>x</w:t>
        </w:r>
      </w:ins>
      <w:ins w:id="79" w:author="cmcc" w:date="2024-08-05T11:51:12Z">
        <w:r>
          <w:rPr>
            <w:rFonts w:ascii="Arial" w:hAnsi="Arial" w:eastAsia="Times New Roman" w:cs="Times New Roman"/>
            <w:lang w:eastAsia="en-GB"/>
          </w:rPr>
          <w:t>.</w:t>
        </w:r>
      </w:ins>
      <w:ins w:id="80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2</w:t>
        </w:r>
      </w:ins>
      <w:ins w:id="81" w:author="cmcc" w:date="2024-08-05T11:51:12Z">
        <w:r>
          <w:rPr>
            <w:rFonts w:ascii="Arial" w:hAnsi="Arial" w:eastAsia="Times New Roman" w:cs="Times New Roman"/>
            <w:lang w:eastAsia="en-GB"/>
          </w:rPr>
          <w:t>-</w:t>
        </w:r>
      </w:ins>
      <w:ins w:id="82" w:author="cmcc" w:date="2024-08-05T11:51:12Z">
        <w:r>
          <w:rPr>
            <w:rFonts w:hint="default" w:ascii="Arial" w:hAnsi="Arial" w:eastAsia="Times New Roman" w:cs="Times New Roman"/>
            <w:lang w:val="en-US" w:eastAsia="en-GB"/>
          </w:rPr>
          <w:t>1</w:t>
        </w:r>
      </w:ins>
      <w:ins w:id="83" w:author="cmcc" w:date="2024-08-05T11:51:12Z">
        <w:r>
          <w:rPr>
            <w:rFonts w:ascii="Arial" w:hAnsi="Arial" w:eastAsia="Times New Roman" w:cs="Times New Roman"/>
            <w:lang w:eastAsia="en-GB"/>
          </w:rPr>
          <w:t xml:space="preserve">: procedure of </w:t>
        </w:r>
      </w:ins>
      <w:ins w:id="84" w:author="cmcc" w:date="2024-08-05T11:51:12Z">
        <w:r>
          <w:rPr>
            <w:rFonts w:hint="eastAsia" w:ascii="Arial" w:hAnsi="Arial" w:eastAsia="Times New Roman" w:cs="Times New Roman"/>
            <w:lang w:val="en-US" w:eastAsia="en-GB"/>
          </w:rPr>
          <w:t xml:space="preserve">supporting the </w:t>
        </w:r>
      </w:ins>
      <w:ins w:id="85" w:author="cmcc" w:date="2024-08-05T11:55:03Z">
        <w:r>
          <w:rPr>
            <w:rFonts w:hint="eastAsia" w:eastAsia="宋体" w:cs="Times New Roman"/>
            <w:lang w:val="en-US" w:eastAsia="zh-CN"/>
          </w:rPr>
          <w:t xml:space="preserve">user group level </w:t>
        </w:r>
      </w:ins>
      <w:ins w:id="86" w:author="cmcc" w:date="2024-08-05T11:56:13Z">
        <w:r>
          <w:rPr>
            <w:rFonts w:hint="eastAsia" w:eastAsia="宋体" w:cs="Times New Roman"/>
            <w:lang w:val="en-US" w:eastAsia="zh-CN"/>
          </w:rPr>
          <w:t>QoS</w:t>
        </w:r>
      </w:ins>
      <w:ins w:id="87" w:author="cmcc" w:date="2024-08-05T11:55:03Z">
        <w:r>
          <w:rPr>
            <w:rFonts w:hint="eastAsia" w:eastAsia="宋体" w:cs="Times New Roman"/>
            <w:lang w:val="en-US" w:eastAsia="zh-CN"/>
          </w:rPr>
          <w:t xml:space="preserve"> guarantee</w:t>
        </w:r>
      </w:ins>
    </w:p>
    <w:p>
      <w:pPr>
        <w:pStyle w:val="77"/>
        <w:numPr>
          <w:ilvl w:val="0"/>
          <w:numId w:val="1"/>
        </w:numPr>
        <w:rPr>
          <w:ins w:id="88" w:author="cmcc" w:date="2024-08-05T12:20:08Z"/>
          <w:rFonts w:eastAsia="宋体"/>
        </w:rPr>
      </w:pPr>
      <w:ins w:id="89" w:author="cmcc" w:date="2024-08-05T11:51:12Z">
        <w:r>
          <w:rPr/>
          <w:t xml:space="preserve">The VAL server sends a </w:t>
        </w:r>
      </w:ins>
      <w:ins w:id="90" w:author="cmcc" w:date="2024-08-05T11:55:05Z">
        <w:r>
          <w:rPr>
            <w:rFonts w:hint="eastAsia" w:eastAsia="宋体"/>
            <w:lang w:val="en-US" w:eastAsia="zh-CN"/>
          </w:rPr>
          <w:t xml:space="preserve">user group level </w:t>
        </w:r>
      </w:ins>
      <w:ins w:id="91" w:author="cmcc" w:date="2024-08-05T11:56:13Z">
        <w:r>
          <w:rPr>
            <w:rFonts w:hint="eastAsia" w:eastAsia="宋体"/>
            <w:lang w:val="en-US" w:eastAsia="zh-CN"/>
          </w:rPr>
          <w:t>QoS</w:t>
        </w:r>
      </w:ins>
      <w:ins w:id="92" w:author="cmcc" w:date="2024-08-05T11:55:05Z">
        <w:r>
          <w:rPr>
            <w:rFonts w:hint="eastAsia" w:eastAsia="宋体"/>
            <w:lang w:val="en-US" w:eastAsia="zh-CN"/>
          </w:rPr>
          <w:t xml:space="preserve"> guarantee</w:t>
        </w:r>
      </w:ins>
      <w:ins w:id="93" w:author="cmcc" w:date="2024-08-05T11:51:12Z">
        <w:r>
          <w:rPr>
            <w:rFonts w:hint="eastAsia" w:eastAsia="宋体"/>
            <w:lang w:val="en-US" w:eastAsia="zh-CN"/>
          </w:rPr>
          <w:t xml:space="preserve"> </w:t>
        </w:r>
      </w:ins>
      <w:ins w:id="94" w:author="cmcc" w:date="2024-08-05T11:51:12Z">
        <w:r>
          <w:rPr/>
          <w:t xml:space="preserve">request to </w:t>
        </w:r>
      </w:ins>
      <w:ins w:id="95" w:author="cmcc" w:date="2024-08-05T11:51:12Z">
        <w:r>
          <w:rPr>
            <w:rFonts w:hint="eastAsia" w:eastAsia="宋体"/>
            <w:lang w:val="en-US" w:eastAsia="zh-CN"/>
          </w:rPr>
          <w:t>SEALDD</w:t>
        </w:r>
      </w:ins>
      <w:ins w:id="96" w:author="cmcc" w:date="2024-08-05T11:51:12Z">
        <w:r>
          <w:rPr/>
          <w:t xml:space="preserve"> server</w:t>
        </w:r>
      </w:ins>
      <w:ins w:id="97" w:author="cmcc" w:date="2024-08-05T11:51:12Z">
        <w:r>
          <w:rPr>
            <w:rFonts w:hint="eastAsia" w:eastAsia="宋体"/>
            <w:lang w:val="en-US" w:eastAsia="zh-CN"/>
          </w:rPr>
          <w:t xml:space="preserve">. The request includes </w:t>
        </w:r>
      </w:ins>
      <w:ins w:id="98" w:author="cmcc" w:date="2024-08-05T11:51:12Z">
        <w:r>
          <w:rPr>
            <w:rFonts w:eastAsia="宋体"/>
          </w:rPr>
          <w:t>Service Description</w:t>
        </w:r>
      </w:ins>
      <w:ins w:id="99" w:author="cmcc" w:date="2024-08-05T11:51:12Z">
        <w:r>
          <w:rPr>
            <w:rFonts w:hint="eastAsia" w:eastAsia="宋体"/>
            <w:lang w:val="en-US" w:eastAsia="zh-CN"/>
          </w:rPr>
          <w:t xml:space="preserve">, </w:t>
        </w:r>
      </w:ins>
      <w:ins w:id="100" w:author="cmcc" w:date="2024-08-05T15:44:59Z">
        <w:r>
          <w:rPr>
            <w:rFonts w:hint="eastAsia" w:eastAsia="宋体"/>
            <w:lang w:val="en-US" w:eastAsia="zh-CN"/>
          </w:rPr>
          <w:t>QoS guarantee requirement list</w:t>
        </w:r>
      </w:ins>
      <w:ins w:id="101" w:author="cmcc" w:date="2024-08-05T11:51:12Z">
        <w:r>
          <w:rPr>
            <w:rFonts w:hint="eastAsia" w:eastAsia="宋体"/>
            <w:lang w:val="en-US" w:eastAsia="zh-CN"/>
          </w:rPr>
          <w:t>, and corresponding different target</w:t>
        </w:r>
      </w:ins>
      <w:ins w:id="102" w:author="cmcc" w:date="2024-08-05T15:45:1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cmcc" w:date="2024-08-05T15:45:12Z">
        <w:r>
          <w:rPr>
            <w:rFonts w:hint="eastAsia"/>
            <w:lang w:val="en-US" w:eastAsia="zh-CN"/>
          </w:rPr>
          <w:t>UE(s)</w:t>
        </w:r>
      </w:ins>
      <w:ins w:id="104" w:author="cmcc" w:date="2024-08-05T11:51:12Z">
        <w:r>
          <w:rPr>
            <w:rFonts w:hint="eastAsia" w:eastAsia="宋体"/>
            <w:lang w:val="en-US" w:eastAsia="zh-CN"/>
          </w:rPr>
          <w:t xml:space="preserve">. When the </w:t>
        </w:r>
      </w:ins>
      <w:ins w:id="105" w:author="cmcc" w:date="2024-08-05T15:50:54Z">
        <w:r>
          <w:rPr>
            <w:lang w:eastAsia="zh-CN"/>
          </w:rPr>
          <w:t xml:space="preserve">All </w:t>
        </w:r>
      </w:ins>
      <w:ins w:id="106" w:author="cmcc" w:date="2024-08-05T15:50:54Z">
        <w:r>
          <w:rPr>
            <w:rFonts w:hint="eastAsia"/>
            <w:lang w:val="en-US" w:eastAsia="zh-CN"/>
          </w:rPr>
          <w:t xml:space="preserve">other </w:t>
        </w:r>
      </w:ins>
      <w:ins w:id="107" w:author="cmcc" w:date="2024-08-05T15:50:54Z">
        <w:r>
          <w:rPr>
            <w:lang w:eastAsia="zh-CN"/>
          </w:rPr>
          <w:t>VAL UEs Indication</w:t>
        </w:r>
      </w:ins>
      <w:ins w:id="108" w:author="cmcc" w:date="2024-08-05T11:51:12Z">
        <w:r>
          <w:rPr>
            <w:rFonts w:hint="eastAsia" w:eastAsia="宋体"/>
            <w:lang w:val="en-US" w:eastAsia="zh-CN"/>
          </w:rPr>
          <w:t xml:space="preserve"> is </w:t>
        </w:r>
      </w:ins>
      <w:ins w:id="109" w:author="cmcc" w:date="2024-08-05T15:51:01Z">
        <w:r>
          <w:rPr>
            <w:rFonts w:hint="eastAsia" w:eastAsia="宋体"/>
            <w:lang w:val="en-US" w:eastAsia="zh-CN"/>
          </w:rPr>
          <w:t>i</w:t>
        </w:r>
      </w:ins>
      <w:ins w:id="110" w:author="cmcc" w:date="2024-08-05T15:51:04Z">
        <w:r>
          <w:rPr>
            <w:rFonts w:hint="eastAsia" w:eastAsia="宋体"/>
            <w:lang w:val="en-US" w:eastAsia="zh-CN"/>
          </w:rPr>
          <w:t>ndic</w:t>
        </w:r>
      </w:ins>
      <w:ins w:id="111" w:author="cmcc" w:date="2024-08-05T15:51:05Z">
        <w:r>
          <w:rPr>
            <w:rFonts w:hint="eastAsia" w:eastAsia="宋体"/>
            <w:lang w:val="en-US" w:eastAsia="zh-CN"/>
          </w:rPr>
          <w:t>ated</w:t>
        </w:r>
      </w:ins>
      <w:ins w:id="112" w:author="cmcc" w:date="2024-08-05T11:51:12Z">
        <w:r>
          <w:rPr>
            <w:rFonts w:hint="eastAsia" w:eastAsia="宋体"/>
            <w:lang w:val="en-US" w:eastAsia="zh-CN"/>
          </w:rPr>
          <w:t xml:space="preserve">, the </w:t>
        </w:r>
      </w:ins>
      <w:ins w:id="113" w:author="cmcc" w:date="2024-08-05T15:51:25Z">
        <w:r>
          <w:rPr>
            <w:rFonts w:hint="eastAsia" w:eastAsia="宋体"/>
            <w:lang w:val="en-US" w:eastAsia="zh-CN"/>
          </w:rPr>
          <w:t>co</w:t>
        </w:r>
      </w:ins>
      <w:ins w:id="114" w:author="cmcc" w:date="2024-08-05T15:51:27Z">
        <w:r>
          <w:rPr>
            <w:rFonts w:hint="eastAsia" w:eastAsia="宋体"/>
            <w:lang w:val="en-US" w:eastAsia="zh-CN"/>
          </w:rPr>
          <w:t>r</w:t>
        </w:r>
      </w:ins>
      <w:ins w:id="115" w:author="cmcc" w:date="2024-08-05T15:51:28Z">
        <w:r>
          <w:rPr>
            <w:rFonts w:hint="eastAsia" w:eastAsia="宋体"/>
            <w:lang w:val="en-US" w:eastAsia="zh-CN"/>
          </w:rPr>
          <w:t>res</w:t>
        </w:r>
      </w:ins>
      <w:ins w:id="116" w:author="cmcc" w:date="2024-08-05T15:51:30Z">
        <w:r>
          <w:rPr>
            <w:rFonts w:hint="eastAsia" w:eastAsia="宋体"/>
            <w:lang w:val="en-US" w:eastAsia="zh-CN"/>
          </w:rPr>
          <w:t>p</w:t>
        </w:r>
      </w:ins>
      <w:ins w:id="117" w:author="cmcc" w:date="2024-08-05T15:51:31Z">
        <w:r>
          <w:rPr>
            <w:rFonts w:hint="eastAsia" w:eastAsia="宋体"/>
            <w:lang w:val="en-US" w:eastAsia="zh-CN"/>
          </w:rPr>
          <w:t>ondi</w:t>
        </w:r>
      </w:ins>
      <w:ins w:id="118" w:author="cmcc" w:date="2024-08-05T15:51:32Z">
        <w:r>
          <w:rPr>
            <w:rFonts w:hint="eastAsia" w:eastAsia="宋体"/>
            <w:lang w:val="en-US" w:eastAsia="zh-CN"/>
          </w:rPr>
          <w:t xml:space="preserve">ng </w:t>
        </w:r>
      </w:ins>
      <w:ins w:id="119" w:author="cmcc" w:date="2024-08-05T11:51:12Z">
        <w:r>
          <w:rPr>
            <w:rFonts w:hint="eastAsia" w:eastAsia="宋体"/>
            <w:lang w:val="en-US" w:eastAsia="zh-CN"/>
          </w:rPr>
          <w:t>requirement</w:t>
        </w:r>
      </w:ins>
      <w:ins w:id="120" w:author="cmcc" w:date="2024-08-05T15:51:37Z">
        <w:r>
          <w:rPr>
            <w:rFonts w:hint="eastAsia" w:eastAsia="宋体"/>
            <w:lang w:val="en-US" w:eastAsia="zh-CN"/>
          </w:rPr>
          <w:t>s</w:t>
        </w:r>
      </w:ins>
      <w:ins w:id="121" w:author="cmcc" w:date="2024-08-05T15:51:16Z">
        <w:r>
          <w:rPr>
            <w:rFonts w:hint="eastAsia" w:eastAsia="宋体"/>
            <w:lang w:val="en-US" w:eastAsia="zh-CN"/>
          </w:rPr>
          <w:t xml:space="preserve"> appl</w:t>
        </w:r>
      </w:ins>
      <w:ins w:id="122" w:author="cmcc" w:date="2024-08-05T15:51:41Z">
        <w:r>
          <w:rPr>
            <w:rFonts w:hint="eastAsia" w:eastAsia="宋体"/>
            <w:lang w:val="en-US" w:eastAsia="zh-CN"/>
          </w:rPr>
          <w:t>y to</w:t>
        </w:r>
      </w:ins>
      <w:ins w:id="123" w:author="cmcc" w:date="2024-08-05T15:51:42Z">
        <w:r>
          <w:rPr>
            <w:rFonts w:hint="eastAsia" w:eastAsia="宋体"/>
            <w:lang w:val="en-US" w:eastAsia="zh-CN"/>
          </w:rPr>
          <w:t xml:space="preserve"> </w:t>
        </w:r>
      </w:ins>
      <w:ins w:id="124" w:author="cmcc" w:date="2024-08-05T15:51:47Z">
        <w:r>
          <w:rPr>
            <w:rFonts w:hint="eastAsia"/>
            <w:lang w:eastAsia="zh-CN"/>
          </w:rPr>
          <w:t>all other VAL UEs of the application identified by VAL server ID and/or VAL service ID, except for those already indicated (if any)</w:t>
        </w:r>
      </w:ins>
      <w:ins w:id="125" w:author="cmcc" w:date="2024-08-05T11:51:12Z">
        <w:r>
          <w:rPr>
            <w:rFonts w:hint="eastAsia" w:eastAsia="宋体"/>
            <w:lang w:val="en-US" w:eastAsia="zh-CN"/>
          </w:rPr>
          <w:t>.</w:t>
        </w:r>
      </w:ins>
      <w:ins w:id="126" w:author="cmcc" w:date="2024-08-05T15:52:46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cmcc" w:date="2024-08-05T15:52:47Z">
        <w:r>
          <w:rPr>
            <w:rFonts w:hint="eastAsia" w:eastAsia="宋体"/>
            <w:lang w:val="en-US" w:eastAsia="zh-CN"/>
          </w:rPr>
          <w:t>The QoS guarantee requirement list</w:t>
        </w:r>
      </w:ins>
      <w:ins w:id="128" w:author="cmcc" w:date="2024-08-05T15:52:50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cmcc" w:date="2024-08-05T15:52:51Z">
        <w:r>
          <w:rPr>
            <w:rFonts w:hint="eastAsia" w:eastAsia="宋体"/>
            <w:lang w:val="en-US" w:eastAsia="zh-CN"/>
          </w:rPr>
          <w:t xml:space="preserve">could </w:t>
        </w:r>
      </w:ins>
      <w:ins w:id="130" w:author="cmcc" w:date="2024-08-05T15:52:52Z">
        <w:r>
          <w:rPr>
            <w:rFonts w:hint="eastAsia" w:eastAsia="宋体"/>
            <w:lang w:val="en-US" w:eastAsia="zh-CN"/>
          </w:rPr>
          <w:t>incl</w:t>
        </w:r>
      </w:ins>
      <w:ins w:id="131" w:author="cmcc" w:date="2024-08-05T15:52:53Z">
        <w:r>
          <w:rPr>
            <w:rFonts w:hint="eastAsia" w:eastAsia="宋体"/>
            <w:lang w:val="en-US" w:eastAsia="zh-CN"/>
          </w:rPr>
          <w:t>ud</w:t>
        </w:r>
      </w:ins>
      <w:ins w:id="132" w:author="cmcc" w:date="2024-08-05T15:52:55Z">
        <w:r>
          <w:rPr>
            <w:rFonts w:hint="eastAsia" w:eastAsia="宋体"/>
            <w:lang w:val="en-US" w:eastAsia="zh-CN"/>
          </w:rPr>
          <w:t>e</w:t>
        </w:r>
      </w:ins>
      <w:ins w:id="133" w:author="cmcc" w:date="2024-08-05T15:52:56Z">
        <w:r>
          <w:rPr>
            <w:rFonts w:hint="eastAsia" w:eastAsia="宋体"/>
            <w:lang w:val="en-US" w:eastAsia="zh-CN"/>
          </w:rPr>
          <w:t xml:space="preserve"> the </w:t>
        </w:r>
      </w:ins>
      <w:ins w:id="134" w:author="cmcc" w:date="2024-08-05T15:53:50Z">
        <w:r>
          <w:rPr>
            <w:rFonts w:hint="eastAsia" w:eastAsia="宋体"/>
            <w:lang w:val="en-US" w:eastAsia="zh-CN"/>
          </w:rPr>
          <w:t>Delay requirement, Delay Variation requirement, Bandwidth requirement, Number of UE requirement, Coverage Area requirement, Other requirement(s), Delay Variation requirement</w:t>
        </w:r>
      </w:ins>
      <w:ins w:id="135" w:author="cmcc" w:date="2024-08-05T15:53:53Z">
        <w:r>
          <w:rPr>
            <w:rFonts w:hint="eastAsia" w:eastAsia="宋体"/>
            <w:lang w:val="en-US" w:eastAsia="zh-CN"/>
          </w:rPr>
          <w:t>.</w:t>
        </w:r>
      </w:ins>
      <w:ins w:id="136" w:author="cmcc" w:date="2024-08-05T15:53:54Z">
        <w:r>
          <w:rPr>
            <w:rFonts w:hint="eastAsia" w:eastAsia="宋体"/>
            <w:lang w:val="en-US" w:eastAsia="zh-CN"/>
          </w:rPr>
          <w:t xml:space="preserve"> 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38" w:author="cmcc" w:date="2024-08-05T12:23:28Z"/>
              </w:rPr>
            </w:pPr>
            <w:ins w:id="139" w:author="cmcc" w:date="2024-08-05T12:23:28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0" w:author="cmcc" w:date="2024-08-05T12:23:28Z"/>
              </w:rPr>
            </w:pPr>
            <w:ins w:id="141" w:author="cmcc" w:date="2024-08-05T12:23:28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42" w:author="cmcc" w:date="2024-08-05T12:23:28Z"/>
              </w:rPr>
            </w:pPr>
            <w:ins w:id="143" w:author="cmcc" w:date="2024-08-05T12:23:28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" w:author="cmcc" w:date="2024-08-05T12:24:2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5"/>
              <w:rPr>
                <w:ins w:id="145" w:author="cmcc" w:date="2024-08-05T12:24:20Z"/>
                <w:lang w:eastAsia="zh-CN"/>
              </w:rPr>
            </w:pPr>
            <w:ins w:id="146" w:author="cmcc" w:date="2024-08-05T12:25:2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4"/>
              <w:rPr>
                <w:ins w:id="147" w:author="cmcc" w:date="2024-08-05T12:24:20Z"/>
                <w:lang w:eastAsia="zh-CN"/>
              </w:rPr>
            </w:pPr>
            <w:ins w:id="148" w:author="cmcc" w:date="2024-08-05T12:25:28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5"/>
              <w:rPr>
                <w:ins w:id="149" w:author="cmcc" w:date="2024-08-05T12:24:20Z"/>
                <w:lang w:eastAsia="zh-CN"/>
              </w:rPr>
            </w:pPr>
            <w:ins w:id="150" w:author="cmcc" w:date="2024-08-05T12:25:39Z">
              <w:r>
                <w:rPr>
                  <w:lang w:eastAsia="zh-CN"/>
                </w:rPr>
                <w:t>Identity of the VAL server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5"/>
              <w:rPr>
                <w:ins w:id="152" w:author="cmcc" w:date="2024-08-05T12:23:28Z"/>
                <w:lang w:eastAsia="zh-CN"/>
              </w:rPr>
            </w:pPr>
            <w:ins w:id="153" w:author="cmcc" w:date="2024-08-05T12:25:06Z">
              <w:r>
                <w:rPr>
                  <w:rFonts w:hint="eastAsia"/>
                  <w:lang w:eastAsia="zh-CN"/>
                </w:rPr>
                <w:t>V</w:t>
              </w:r>
            </w:ins>
            <w:ins w:id="154" w:author="cmcc" w:date="2024-08-05T12:25:06Z"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pStyle w:val="54"/>
              <w:rPr>
                <w:ins w:id="155" w:author="cmcc" w:date="2024-08-05T12:23:28Z"/>
                <w:lang w:eastAsia="zh-CN"/>
              </w:rPr>
            </w:pPr>
            <w:ins w:id="156" w:author="cmcc" w:date="2024-08-05T12:25:45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5"/>
              <w:rPr>
                <w:ins w:id="157" w:author="cmcc" w:date="2024-08-05T12:23:28Z"/>
                <w:lang w:eastAsia="zh-CN"/>
              </w:rPr>
            </w:pPr>
            <w:ins w:id="158" w:author="cmcc" w:date="2024-08-05T12:25:52Z">
              <w:r>
                <w:rPr>
                  <w:rFonts w:hint="eastAsia"/>
                  <w:lang w:eastAsia="zh-CN"/>
                </w:rPr>
                <w:t>I</w:t>
              </w:r>
            </w:ins>
            <w:ins w:id="159" w:author="cmcc" w:date="2024-08-05T12:25:52Z">
              <w:r>
                <w:rPr>
                  <w:lang w:eastAsia="zh-CN"/>
                </w:rPr>
                <w:t>dentity of the VAL service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0" w:author="cmcc" w:date="2024-08-05T12:26:4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61" w:author="cmcc" w:date="2024-08-05T12:26:49Z"/>
                <w:rFonts w:hint="default"/>
                <w:lang w:val="en-US" w:eastAsia="zh-CN"/>
              </w:rPr>
            </w:pPr>
            <w:ins w:id="162" w:author="cmcc" w:date="2024-08-05T12:26:52Z">
              <w:r>
                <w:rPr>
                  <w:rFonts w:hint="eastAsia"/>
                  <w:lang w:val="en-US" w:eastAsia="zh-CN"/>
                </w:rPr>
                <w:t>Ta</w:t>
              </w:r>
            </w:ins>
            <w:ins w:id="163" w:author="cmcc" w:date="2024-08-05T12:26:53Z">
              <w:r>
                <w:rPr>
                  <w:rFonts w:hint="eastAsia"/>
                  <w:lang w:val="en-US" w:eastAsia="zh-CN"/>
                </w:rPr>
                <w:t>rg</w:t>
              </w:r>
            </w:ins>
            <w:ins w:id="164" w:author="cmcc" w:date="2024-08-05T12:26:54Z">
              <w:r>
                <w:rPr>
                  <w:rFonts w:hint="eastAsia"/>
                  <w:lang w:val="en-US" w:eastAsia="zh-CN"/>
                </w:rPr>
                <w:t xml:space="preserve">et </w:t>
              </w:r>
            </w:ins>
            <w:ins w:id="165" w:author="cmcc" w:date="2024-08-05T12:26:56Z">
              <w:r>
                <w:rPr>
                  <w:rFonts w:hint="eastAsia"/>
                  <w:lang w:val="en-US" w:eastAsia="zh-CN"/>
                </w:rPr>
                <w:t>U</w:t>
              </w:r>
            </w:ins>
            <w:ins w:id="166" w:author="cmcc" w:date="2024-08-05T12:26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167" w:author="cmcc" w:date="2024-08-05T12:27:01Z">
              <w:r>
                <w:rPr>
                  <w:rFonts w:hint="eastAsia"/>
                  <w:lang w:val="en-US" w:eastAsia="zh-CN"/>
                </w:rPr>
                <w:t>(s</w:t>
              </w:r>
            </w:ins>
            <w:ins w:id="168" w:author="cmcc" w:date="2024-08-05T12:26:5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69" w:author="cmcc" w:date="2024-08-05T12:26:49Z"/>
                <w:lang w:eastAsia="zh-CN"/>
              </w:rPr>
            </w:pPr>
            <w:ins w:id="170" w:author="cmcc" w:date="2024-08-05T12:27:07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171" w:author="cmcc" w:date="2024-08-05T12:26:49Z"/>
                <w:rFonts w:hint="default"/>
                <w:lang w:val="en-US" w:eastAsia="zh-CN"/>
              </w:rPr>
            </w:pPr>
            <w:ins w:id="172" w:author="cmcc" w:date="2024-08-05T12:27:15Z">
              <w:r>
                <w:rPr>
                  <w:lang w:eastAsia="zh-CN"/>
                </w:rPr>
                <w:t>Identifier of the VAL UE</w:t>
              </w:r>
            </w:ins>
            <w:ins w:id="173" w:author="cmcc" w:date="2024-08-05T12:27:17Z">
              <w:r>
                <w:rPr>
                  <w:rFonts w:hint="eastAsia"/>
                  <w:lang w:val="en-US" w:eastAsia="zh-CN"/>
                </w:rPr>
                <w:t>(</w:t>
              </w:r>
            </w:ins>
            <w:ins w:id="174" w:author="cmcc" w:date="2024-08-05T12:27:18Z">
              <w:r>
                <w:rPr>
                  <w:rFonts w:hint="eastAsia"/>
                  <w:lang w:val="en-US" w:eastAsia="zh-CN"/>
                </w:rPr>
                <w:t>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76" w:author="cmcc" w:date="2024-08-05T12:23:28Z"/>
              </w:rPr>
            </w:pPr>
            <w:ins w:id="177" w:author="cmcc" w:date="2024-08-05T12:27:37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78" w:author="cmcc" w:date="2024-08-05T12:23:28Z">
              <w:r>
                <w:rPr>
                  <w:lang w:eastAsia="zh-CN"/>
                </w:rPr>
                <w:t>VAL UE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79" w:author="cmcc" w:date="2024-08-05T12:23:28Z"/>
                <w:lang w:eastAsia="zh-CN"/>
              </w:rPr>
            </w:pPr>
            <w:ins w:id="180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181" w:author="cmcc" w:date="2024-08-05T12:23:28Z"/>
                <w:lang w:eastAsia="zh-CN"/>
              </w:rPr>
            </w:pPr>
            <w:ins w:id="182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183" w:author="cmcc" w:date="2024-08-05T12:23:28Z"/>
              </w:rPr>
            </w:pPr>
            <w:ins w:id="184" w:author="cmcc" w:date="2024-08-05T12:23:28Z">
              <w:r>
                <w:rPr>
                  <w:lang w:eastAsia="zh-CN"/>
                </w:rPr>
                <w:t>Identifier of the VAL UE, e.g. UE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86" w:author="cmcc" w:date="2024-08-05T12:23:28Z"/>
                <w:lang w:eastAsia="zh-CN"/>
              </w:rPr>
            </w:pPr>
            <w:ins w:id="187" w:author="cmcc" w:date="2024-08-05T12:27:41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88" w:author="cmcc" w:date="2024-08-05T12:23:28Z">
              <w:r>
                <w:rPr>
                  <w:lang w:eastAsia="zh-CN"/>
                </w:rPr>
                <w:t>VAL UE group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89" w:author="cmcc" w:date="2024-08-05T12:23:28Z"/>
                <w:lang w:eastAsia="zh-CN"/>
              </w:rPr>
            </w:pPr>
            <w:ins w:id="190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191" w:author="cmcc" w:date="2024-08-05T12:23:28Z"/>
                <w:lang w:eastAsia="zh-CN"/>
              </w:rPr>
            </w:pPr>
            <w:ins w:id="192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193" w:author="cmcc" w:date="2024-08-05T12:23:28Z"/>
                <w:lang w:eastAsia="zh-CN"/>
              </w:rPr>
            </w:pPr>
            <w:ins w:id="194" w:author="cmcc" w:date="2024-08-05T12:23:28Z">
              <w:r>
                <w:rPr>
                  <w:lang w:eastAsia="zh-CN"/>
                </w:rPr>
                <w:t>Identifier of a specific VAL UE group, as defined in clause 7.5 of 3GPP TS 23.434 [4]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196" w:author="cmcc" w:date="2024-08-05T12:23:28Z"/>
                <w:lang w:eastAsia="zh-CN"/>
              </w:rPr>
            </w:pPr>
            <w:ins w:id="197" w:author="cmcc" w:date="2024-08-05T12:27:45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98" w:author="cmcc" w:date="2024-08-05T12:23:28Z">
              <w:r>
                <w:rPr>
                  <w:lang w:eastAsia="zh-CN"/>
                </w:rPr>
                <w:t>VAL UE identity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199" w:author="cmcc" w:date="2024-08-05T12:23:28Z"/>
                <w:lang w:eastAsia="zh-CN"/>
              </w:rPr>
            </w:pPr>
            <w:ins w:id="200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201" w:author="cmcc" w:date="2024-08-05T12:23:28Z"/>
                <w:lang w:eastAsia="zh-CN"/>
              </w:rPr>
            </w:pPr>
            <w:ins w:id="202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03" w:author="cmcc" w:date="2024-08-05T12:23:28Z"/>
                <w:lang w:eastAsia="zh-CN"/>
              </w:rPr>
            </w:pPr>
            <w:ins w:id="204" w:author="cmcc" w:date="2024-08-05T12:23:28Z">
              <w:r>
                <w:rPr>
                  <w:lang w:eastAsia="zh-CN"/>
                </w:rPr>
                <w:t>Identifies a list of VAL UEs, e.g. the list of UE ID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06" w:author="cmcc" w:date="2024-08-05T12:23:28Z"/>
                <w:lang w:eastAsia="zh-CN"/>
              </w:rPr>
            </w:pPr>
            <w:ins w:id="207" w:author="cmcc" w:date="2024-08-05T12:27:48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08" w:author="cmcc" w:date="2024-08-05T12:23:28Z">
              <w:r>
                <w:rPr>
                  <w:lang w:eastAsia="zh-CN"/>
                </w:rPr>
                <w:t xml:space="preserve">All </w:t>
              </w:r>
            </w:ins>
            <w:ins w:id="209" w:author="cmcc" w:date="2024-08-05T15:47:48Z">
              <w:r>
                <w:rPr>
                  <w:rFonts w:hint="eastAsia"/>
                  <w:lang w:val="en-US" w:eastAsia="zh-CN"/>
                </w:rPr>
                <w:t>othe</w:t>
              </w:r>
            </w:ins>
            <w:ins w:id="210" w:author="cmcc" w:date="2024-08-05T15:47:49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211" w:author="cmcc" w:date="2024-08-05T12:23:28Z">
              <w:r>
                <w:rPr>
                  <w:lang w:eastAsia="zh-CN"/>
                </w:rPr>
                <w:t>VAL UEs Indication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12" w:author="cmcc" w:date="2024-08-05T12:23:28Z"/>
                <w:lang w:eastAsia="zh-CN"/>
              </w:rPr>
            </w:pPr>
            <w:ins w:id="213" w:author="cmcc" w:date="2024-08-05T12:23:28Z">
              <w:r>
                <w:rPr>
                  <w:lang w:eastAsia="zh-CN"/>
                </w:rPr>
                <w:t>O</w:t>
              </w:r>
            </w:ins>
          </w:p>
          <w:p>
            <w:pPr>
              <w:pStyle w:val="54"/>
              <w:rPr>
                <w:ins w:id="214" w:author="cmcc" w:date="2024-08-05T12:23:28Z"/>
                <w:lang w:eastAsia="zh-CN"/>
              </w:rPr>
            </w:pPr>
            <w:ins w:id="215" w:author="cmcc" w:date="2024-08-05T12:23:28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16" w:author="cmcc" w:date="2024-08-05T12:23:28Z"/>
                <w:lang w:eastAsia="zh-CN"/>
              </w:rPr>
            </w:pPr>
            <w:ins w:id="217" w:author="cmcc" w:date="2024-08-05T15:49:57Z">
              <w:r>
                <w:rPr>
                  <w:rFonts w:hint="eastAsia"/>
                  <w:lang w:eastAsia="zh-CN"/>
                </w:rPr>
                <w:t xml:space="preserve">Indicates all other VAL UEs of the application identified by VAL server ID and/or VAL service ID, </w:t>
              </w:r>
            </w:ins>
            <w:ins w:id="218" w:author="cmcc" w:date="2024-08-05T15:50:35Z">
              <w:r>
                <w:rPr>
                  <w:rFonts w:hint="eastAsia"/>
                  <w:lang w:eastAsia="zh-CN"/>
                </w:rPr>
                <w:t>except for those already indicated (if any)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20" w:author="cmcc" w:date="2024-08-05T12:23:28Z"/>
                <w:lang w:eastAsia="zh-CN"/>
              </w:rPr>
            </w:pPr>
            <w:ins w:id="221" w:author="cmcc" w:date="2024-08-05T12:28:30Z">
              <w:r>
                <w:rPr>
                  <w:rFonts w:hint="eastAsia" w:eastAsia="宋体"/>
                  <w:lang w:val="en-US" w:eastAsia="zh-CN"/>
                </w:rPr>
                <w:t>QoS guarantee requirement lis</w:t>
              </w:r>
            </w:ins>
            <w:ins w:id="222" w:author="cmcc" w:date="2024-08-05T15:44:53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23" w:author="cmcc" w:date="2024-08-05T12:23:28Z"/>
                <w:lang w:eastAsia="zh-CN"/>
              </w:rPr>
            </w:pPr>
            <w:ins w:id="224" w:author="cmcc" w:date="2024-08-05T12:23:28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25" w:author="cmcc" w:date="2024-08-05T12:23:28Z"/>
                <w:lang w:eastAsia="zh-CN"/>
              </w:rPr>
            </w:pPr>
            <w:ins w:id="226" w:author="cmcc" w:date="2024-08-05T12:23:28Z">
              <w:r>
                <w:rPr/>
                <w:t>The</w:t>
              </w:r>
            </w:ins>
            <w:ins w:id="227" w:author="cmcc" w:date="2024-08-05T12:28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8" w:author="cmcc" w:date="2024-08-05T12:28:43Z">
              <w:r>
                <w:rPr>
                  <w:rFonts w:hint="eastAsia" w:eastAsia="宋体"/>
                  <w:lang w:val="en-US" w:eastAsia="zh-CN"/>
                </w:rPr>
                <w:t>QoS guarantee requirement</w:t>
              </w:r>
            </w:ins>
            <w:ins w:id="229" w:author="cmcc" w:date="2024-08-05T12:28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0" w:author="cmcc" w:date="2024-08-05T12:23:28Z">
              <w:r>
                <w:rPr/>
                <w:t xml:space="preserve">information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32" w:author="cmcc" w:date="2024-08-05T12:23:28Z"/>
                <w:rFonts w:hint="default"/>
                <w:lang w:val="en-US" w:eastAsia="zh-CN"/>
              </w:rPr>
            </w:pPr>
            <w:ins w:id="233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234" w:author="cmcc" w:date="2024-08-05T12:28:53Z">
              <w:r>
                <w:rPr>
                  <w:rFonts w:hint="eastAsia"/>
                  <w:lang w:val="en-US" w:eastAsia="zh-CN"/>
                </w:rPr>
                <w:t>Delay</w:t>
              </w:r>
            </w:ins>
            <w:ins w:id="235" w:author="cmcc" w:date="2024-08-05T12:28:5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6" w:author="cmcc" w:date="2024-08-05T12:28:59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37" w:author="cmcc" w:date="2024-08-05T12:23:28Z"/>
                <w:lang w:eastAsia="zh-CN"/>
              </w:rPr>
            </w:pPr>
            <w:ins w:id="238" w:author="cmcc" w:date="2024-08-05T15:31:59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39" w:author="cmcc" w:date="2024-08-05T12:23:28Z"/>
                <w:rFonts w:hint="default"/>
                <w:lang w:val="en-US"/>
              </w:rPr>
            </w:pPr>
            <w:ins w:id="240" w:author="cmcc" w:date="2024-08-05T15:35:32Z">
              <w:r>
                <w:rPr>
                  <w:rFonts w:hint="eastAsia"/>
                  <w:lang w:val="en-US" w:eastAsia="zh-CN"/>
                </w:rPr>
                <w:t>Max</w:t>
              </w:r>
            </w:ins>
            <w:ins w:id="241" w:author="cmcc" w:date="2024-08-05T15:35:33Z">
              <w:r>
                <w:rPr>
                  <w:rFonts w:hint="eastAsia"/>
                  <w:lang w:val="en-US" w:eastAsia="zh-CN"/>
                </w:rPr>
                <w:t>i</w:t>
              </w:r>
            </w:ins>
            <w:ins w:id="242" w:author="cmcc" w:date="2024-08-05T15:35:35Z">
              <w:r>
                <w:rPr>
                  <w:rFonts w:hint="eastAsia"/>
                  <w:lang w:val="en-US" w:eastAsia="zh-CN"/>
                </w:rPr>
                <w:t>m</w:t>
              </w:r>
            </w:ins>
            <w:ins w:id="243" w:author="cmcc" w:date="2024-08-05T15:35:36Z">
              <w:r>
                <w:rPr>
                  <w:rFonts w:hint="eastAsia"/>
                  <w:lang w:val="en-US" w:eastAsia="zh-CN"/>
                </w:rPr>
                <w:t xml:space="preserve">um </w:t>
              </w:r>
            </w:ins>
            <w:ins w:id="244" w:author="cmcc" w:date="2024-08-05T15:35:38Z">
              <w:r>
                <w:rPr>
                  <w:rFonts w:hint="eastAsia"/>
                  <w:lang w:val="en-US" w:eastAsia="zh-CN"/>
                </w:rPr>
                <w:t>d</w:t>
              </w:r>
            </w:ins>
            <w:ins w:id="245" w:author="cmcc" w:date="2024-08-05T15:35:20Z">
              <w:r>
                <w:rPr>
                  <w:rFonts w:hint="eastAsia"/>
                  <w:lang w:eastAsia="zh-CN"/>
                </w:rPr>
                <w:t>elay</w:t>
              </w:r>
            </w:ins>
            <w:ins w:id="246" w:author="cmcc" w:date="2024-08-05T15:3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7" w:author="cmcc" w:date="2024-08-05T15:43:42Z">
              <w:r>
                <w:rPr>
                  <w:rFonts w:hint="eastAsia"/>
                  <w:lang w:val="en-US" w:eastAsia="zh-CN"/>
                </w:rPr>
                <w:t>accepted by 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cmcc" w:date="2024-08-05T15:30:2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49" w:author="cmcc" w:date="2024-08-05T15:30:23Z"/>
                <w:rFonts w:hint="default"/>
                <w:lang w:val="en-US" w:eastAsia="zh-CN"/>
              </w:rPr>
            </w:pPr>
            <w:ins w:id="250" w:author="cmcc" w:date="2024-08-05T15:31:38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251" w:author="cmcc" w:date="2024-08-05T15:31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2" w:author="cmcc" w:date="2024-08-05T15:30:27Z">
              <w:r>
                <w:rPr>
                  <w:rFonts w:hint="eastAsia"/>
                  <w:lang w:eastAsia="zh-CN"/>
                </w:rPr>
                <w:t>Delay</w:t>
              </w:r>
            </w:ins>
            <w:ins w:id="253" w:author="cmcc" w:date="2024-08-05T15:35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4" w:author="cmcc" w:date="2024-08-05T15:30:27Z">
              <w:r>
                <w:rPr>
                  <w:rFonts w:hint="eastAsia"/>
                  <w:lang w:eastAsia="zh-CN"/>
                </w:rPr>
                <w:t>Variation</w:t>
              </w:r>
            </w:ins>
            <w:ins w:id="255" w:author="cmcc" w:date="2024-08-05T15:30:30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56" w:author="cmcc" w:date="2024-08-05T15:30:23Z"/>
                <w:lang w:eastAsia="zh-CN"/>
              </w:rPr>
            </w:pPr>
            <w:ins w:id="257" w:author="cmcc" w:date="2024-08-05T15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58" w:author="cmcc" w:date="2024-08-05T15:30:23Z"/>
                <w:rFonts w:hint="default"/>
                <w:lang w:val="en-US" w:eastAsia="zh-CN"/>
              </w:rPr>
            </w:pPr>
            <w:ins w:id="259" w:author="cmcc" w:date="2024-08-05T15:42:40Z">
              <w:r>
                <w:rPr>
                  <w:rFonts w:hint="eastAsia"/>
                  <w:lang w:val="en-US" w:eastAsia="zh-CN"/>
                </w:rPr>
                <w:t xml:space="preserve">Maximum </w:t>
              </w:r>
            </w:ins>
            <w:ins w:id="260" w:author="cmcc" w:date="2024-08-05T15:35:18Z">
              <w:r>
                <w:rPr>
                  <w:rFonts w:hint="eastAsia"/>
                  <w:lang w:eastAsia="zh-CN"/>
                </w:rPr>
                <w:t>Delay</w:t>
              </w:r>
            </w:ins>
            <w:ins w:id="261" w:author="cmcc" w:date="2024-08-05T15:3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2" w:author="cmcc" w:date="2024-08-05T15:35:18Z">
              <w:r>
                <w:rPr>
                  <w:rFonts w:hint="eastAsia"/>
                  <w:lang w:eastAsia="zh-CN"/>
                </w:rPr>
                <w:t>Variation</w:t>
              </w:r>
            </w:ins>
            <w:ins w:id="263" w:author="cmcc" w:date="2024-08-05T15:3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4" w:author="cmcc" w:date="2024-08-05T15:43:20Z">
              <w:r>
                <w:rPr>
                  <w:rFonts w:hint="eastAsia"/>
                  <w:lang w:val="en-US" w:eastAsia="zh-CN"/>
                </w:rPr>
                <w:t>a</w:t>
              </w:r>
            </w:ins>
            <w:ins w:id="265" w:author="cmcc" w:date="2024-08-05T15:43:21Z">
              <w:r>
                <w:rPr>
                  <w:rFonts w:hint="eastAsia"/>
                  <w:lang w:val="en-US" w:eastAsia="zh-CN"/>
                </w:rPr>
                <w:t>cce</w:t>
              </w:r>
            </w:ins>
            <w:ins w:id="266" w:author="cmcc" w:date="2024-08-05T15:43:22Z">
              <w:r>
                <w:rPr>
                  <w:rFonts w:hint="eastAsia"/>
                  <w:lang w:val="en-US" w:eastAsia="zh-CN"/>
                </w:rPr>
                <w:t>pte</w:t>
              </w:r>
            </w:ins>
            <w:ins w:id="267" w:author="cmcc" w:date="2024-08-05T15:42:35Z">
              <w:r>
                <w:rPr>
                  <w:rFonts w:hint="eastAsia"/>
                  <w:lang w:val="en-US" w:eastAsia="zh-CN"/>
                </w:rPr>
                <w:t>d</w:t>
              </w:r>
            </w:ins>
            <w:ins w:id="268" w:author="cmcc" w:date="2024-08-05T15:43:30Z">
              <w:r>
                <w:rPr>
                  <w:rFonts w:hint="eastAsia"/>
                  <w:lang w:val="en-US" w:eastAsia="zh-CN"/>
                </w:rPr>
                <w:t xml:space="preserve"> b</w:t>
              </w:r>
            </w:ins>
            <w:ins w:id="269" w:author="cmcc" w:date="2024-08-05T15:43:31Z">
              <w:r>
                <w:rPr>
                  <w:rFonts w:hint="eastAsia"/>
                  <w:lang w:val="en-US" w:eastAsia="zh-CN"/>
                </w:rPr>
                <w:t xml:space="preserve">y </w:t>
              </w:r>
            </w:ins>
            <w:ins w:id="270" w:author="cmcc" w:date="2024-08-05T15:42:35Z">
              <w:r>
                <w:rPr>
                  <w:rFonts w:hint="eastAsia"/>
                  <w:lang w:val="en-US" w:eastAsia="zh-CN"/>
                </w:rPr>
                <w:t>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72" w:author="cmcc" w:date="2024-08-05T12:23:28Z"/>
                <w:lang w:eastAsia="zh-CN"/>
              </w:rPr>
            </w:pPr>
            <w:ins w:id="273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274" w:author="cmcc" w:date="2024-08-05T15:23:54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75" w:author="cmcc" w:date="2024-08-05T15:23:49Z">
              <w:r>
                <w:rPr>
                  <w:rFonts w:hint="eastAsia" w:eastAsia="宋体"/>
                  <w:lang w:val="en-US" w:eastAsia="zh-CN"/>
                </w:rPr>
                <w:t xml:space="preserve">andwidth </w:t>
              </w:r>
            </w:ins>
            <w:ins w:id="276" w:author="cmcc" w:date="2024-08-05T15:23:58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77" w:author="cmcc" w:date="2024-08-05T12:23:28Z"/>
                <w:lang w:eastAsia="zh-CN"/>
              </w:rPr>
            </w:pPr>
            <w:ins w:id="278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279" w:author="cmcc" w:date="2024-08-05T12:23:28Z"/>
                <w:lang w:eastAsia="zh-CN"/>
              </w:rPr>
            </w:pPr>
            <w:ins w:id="280" w:author="cmcc" w:date="2024-08-05T15:43:5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81" w:author="cmcc" w:date="2024-08-05T15:43:54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82" w:author="cmcc" w:date="2024-08-05T15:43:56Z">
              <w:r>
                <w:rPr>
                  <w:rFonts w:hint="eastAsia" w:eastAsia="宋体"/>
                  <w:lang w:val="en-US" w:eastAsia="zh-CN"/>
                </w:rPr>
                <w:t>ni</w:t>
              </w:r>
            </w:ins>
            <w:ins w:id="283" w:author="cmcc" w:date="2024-08-05T15:43:57Z">
              <w:r>
                <w:rPr>
                  <w:rFonts w:hint="eastAsia" w:eastAsia="宋体"/>
                  <w:lang w:val="en-US" w:eastAsia="zh-CN"/>
                </w:rPr>
                <w:t>mum</w:t>
              </w:r>
            </w:ins>
            <w:ins w:id="284" w:author="cmcc" w:date="2024-08-05T15:43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5" w:author="cmcc" w:date="2024-08-05T15:44:0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86" w:author="cmcc" w:date="2024-08-05T15:35:05Z">
              <w:r>
                <w:rPr>
                  <w:rFonts w:hint="eastAsia" w:eastAsia="宋体"/>
                  <w:lang w:val="en-US" w:eastAsia="zh-CN"/>
                </w:rPr>
                <w:t xml:space="preserve">andwidth </w:t>
              </w:r>
            </w:ins>
            <w:ins w:id="287" w:author="cmcc" w:date="2024-08-05T15:43:48Z">
              <w:r>
                <w:rPr>
                  <w:rFonts w:hint="eastAsia"/>
                  <w:lang w:val="en-US" w:eastAsia="zh-CN"/>
                </w:rPr>
                <w:t>accepted by the target UE(s)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8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289" w:author="cmcc" w:date="2024-08-05T12:23:28Z"/>
                <w:rFonts w:hint="default"/>
                <w:lang w:val="en-US" w:eastAsia="zh-CN"/>
              </w:rPr>
            </w:pPr>
            <w:ins w:id="290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291" w:author="cmcc" w:date="2024-08-05T15:29:11Z">
              <w:r>
                <w:rPr>
                  <w:rFonts w:hint="eastAsia"/>
                  <w:lang w:eastAsia="zh-CN"/>
                </w:rPr>
                <w:t>Number</w:t>
              </w:r>
            </w:ins>
            <w:ins w:id="292" w:author="cmcc" w:date="2024-08-05T15:29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3" w:author="cmcc" w:date="2024-08-05T15:29:11Z">
              <w:r>
                <w:rPr>
                  <w:rFonts w:hint="eastAsia"/>
                  <w:lang w:eastAsia="zh-CN"/>
                </w:rPr>
                <w:t>of</w:t>
              </w:r>
            </w:ins>
            <w:ins w:id="294" w:author="cmcc" w:date="2024-08-05T15:29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5" w:author="cmcc" w:date="2024-08-05T15:29:11Z">
              <w:r>
                <w:rPr>
                  <w:rFonts w:hint="eastAsia"/>
                  <w:lang w:eastAsia="zh-CN"/>
                </w:rPr>
                <w:t>UE</w:t>
              </w:r>
            </w:ins>
            <w:ins w:id="296" w:author="cmcc" w:date="2024-08-05T15:30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7" w:author="cmcc" w:date="2024-08-05T15:30:33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298" w:author="cmcc" w:date="2024-08-05T12:23:28Z"/>
                <w:lang w:eastAsia="zh-CN"/>
              </w:rPr>
            </w:pPr>
            <w:ins w:id="299" w:author="cmcc" w:date="2024-08-05T12:23:2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00" w:author="cmcc" w:date="2024-08-05T12:23:28Z"/>
                <w:lang w:eastAsia="zh-CN"/>
              </w:rPr>
            </w:pPr>
            <w:ins w:id="301" w:author="cmcc" w:date="2024-08-05T15:35:01Z">
              <w:r>
                <w:rPr>
                  <w:rFonts w:hint="eastAsia"/>
                  <w:lang w:eastAsia="zh-CN"/>
                </w:rPr>
                <w:t>Number</w:t>
              </w:r>
            </w:ins>
            <w:ins w:id="302" w:author="cmcc" w:date="2024-08-05T15:35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3" w:author="cmcc" w:date="2024-08-05T15:35:01Z">
              <w:r>
                <w:rPr>
                  <w:rFonts w:hint="eastAsia"/>
                  <w:lang w:eastAsia="zh-CN"/>
                </w:rPr>
                <w:t>of</w:t>
              </w:r>
            </w:ins>
            <w:ins w:id="304" w:author="cmcc" w:date="2024-08-05T15:35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5" w:author="cmcc" w:date="2024-08-05T15:35:01Z">
              <w:r>
                <w:rPr>
                  <w:rFonts w:hint="eastAsia"/>
                  <w:lang w:eastAsia="zh-CN"/>
                </w:rPr>
                <w:t>UE</w:t>
              </w:r>
            </w:ins>
            <w:ins w:id="306" w:author="cmcc" w:date="2024-08-05T15:35:01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7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08" w:author="cmcc" w:date="2024-08-05T12:23:28Z"/>
                <w:rFonts w:hint="default"/>
                <w:lang w:val="en-US" w:eastAsia="zh-CN"/>
              </w:rPr>
            </w:pPr>
            <w:ins w:id="309" w:author="cmcc" w:date="2024-08-05T12:23:28Z">
              <w:r>
                <w:rPr>
                  <w:lang w:eastAsia="zh-CN"/>
                </w:rPr>
                <w:t xml:space="preserve">&gt; </w:t>
              </w:r>
            </w:ins>
            <w:ins w:id="310" w:author="cmcc" w:date="2024-08-05T15:29:43Z">
              <w:r>
                <w:rPr>
                  <w:rFonts w:hint="eastAsia"/>
                  <w:lang w:val="en-US" w:eastAsia="zh-CN"/>
                </w:rPr>
                <w:t>C</w:t>
              </w:r>
            </w:ins>
            <w:ins w:id="311" w:author="cmcc" w:date="2024-08-05T15:29:39Z">
              <w:r>
                <w:rPr>
                  <w:lang w:eastAsia="zh-CN"/>
                </w:rPr>
                <w:t>overage</w:t>
              </w:r>
            </w:ins>
            <w:ins w:id="312" w:author="cmcc" w:date="2024-08-05T15:29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3" w:author="cmcc" w:date="2024-08-05T15:29:39Z">
              <w:r>
                <w:rPr>
                  <w:lang w:eastAsia="zh-CN"/>
                </w:rPr>
                <w:t>Area</w:t>
              </w:r>
            </w:ins>
            <w:ins w:id="314" w:author="cmcc" w:date="2024-08-05T15:30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5" w:author="cmcc" w:date="2024-08-05T15:30:39Z">
              <w:r>
                <w:rPr>
                  <w:rFonts w:hint="eastAsia"/>
                  <w:lang w:val="en-US" w:eastAsia="zh-CN"/>
                </w:rPr>
                <w:t>requirement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16" w:author="cmcc" w:date="2024-08-05T12:23:28Z"/>
                <w:lang w:eastAsia="zh-CN"/>
              </w:rPr>
            </w:pPr>
            <w:ins w:id="317" w:author="cmcc" w:date="2024-08-05T12:23:2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18" w:author="cmcc" w:date="2024-08-05T12:23:28Z"/>
                <w:lang w:eastAsia="zh-CN"/>
              </w:rPr>
            </w:pPr>
            <w:ins w:id="319" w:author="cmcc" w:date="2024-08-05T15:34:58Z">
              <w:r>
                <w:rPr>
                  <w:rFonts w:hint="eastAsia"/>
                  <w:lang w:val="en-US" w:eastAsia="zh-CN"/>
                </w:rPr>
                <w:t>C</w:t>
              </w:r>
            </w:ins>
            <w:ins w:id="320" w:author="cmcc" w:date="2024-08-05T15:34:58Z">
              <w:r>
                <w:rPr>
                  <w:lang w:eastAsia="zh-CN"/>
                </w:rPr>
                <w:t>overage</w:t>
              </w:r>
            </w:ins>
            <w:ins w:id="321" w:author="cmcc" w:date="2024-08-05T15:34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2" w:author="cmcc" w:date="2024-08-05T15:34:58Z">
              <w:r>
                <w:rPr>
                  <w:lang w:eastAsia="zh-CN"/>
                </w:rPr>
                <w:t>Area</w:t>
              </w:r>
            </w:ins>
            <w:ins w:id="323" w:author="cmcc" w:date="2024-08-05T15:34:58Z">
              <w:r>
                <w:rPr>
                  <w:rFonts w:hint="eastAsia"/>
                  <w:lang w:val="en-US" w:eastAsia="zh-CN"/>
                </w:rPr>
                <w:t xml:space="preserve"> requirement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25" w:author="cmcc" w:date="2024-08-05T12:23:28Z"/>
                <w:rFonts w:hint="default" w:eastAsia="宋体"/>
                <w:lang w:val="en-US" w:eastAsia="zh-CN"/>
              </w:rPr>
            </w:pPr>
            <w:ins w:id="326" w:author="cmcc" w:date="2024-08-05T12:23:28Z">
              <w:r>
                <w:rPr/>
                <w:t xml:space="preserve">&gt; </w:t>
              </w:r>
            </w:ins>
            <w:ins w:id="327" w:author="cmcc" w:date="2024-08-05T15:31:47Z">
              <w:r>
                <w:rPr>
                  <w:rFonts w:hint="eastAsia" w:eastAsia="宋体"/>
                  <w:lang w:val="en-US" w:eastAsia="zh-CN"/>
                </w:rPr>
                <w:t>Other</w:t>
              </w:r>
            </w:ins>
            <w:ins w:id="328" w:author="cmcc" w:date="2024-08-05T15:31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9" w:author="cmcc" w:date="2024-08-05T15:31:50Z">
              <w:r>
                <w:rPr>
                  <w:rFonts w:hint="eastAsia" w:eastAsia="宋体"/>
                  <w:lang w:val="en-US" w:eastAsia="zh-CN"/>
                </w:rPr>
                <w:t>requ</w:t>
              </w:r>
            </w:ins>
            <w:ins w:id="330" w:author="cmcc" w:date="2024-08-05T15:31:51Z">
              <w:r>
                <w:rPr>
                  <w:rFonts w:hint="eastAsia" w:eastAsia="宋体"/>
                  <w:lang w:val="en-US" w:eastAsia="zh-CN"/>
                </w:rPr>
                <w:t>irem</w:t>
              </w:r>
            </w:ins>
            <w:ins w:id="331" w:author="cmcc" w:date="2024-08-05T15:31:52Z">
              <w:r>
                <w:rPr>
                  <w:rFonts w:hint="eastAsia" w:eastAsia="宋体"/>
                  <w:lang w:val="en-US" w:eastAsia="zh-CN"/>
                </w:rPr>
                <w:t>ent</w:t>
              </w:r>
            </w:ins>
            <w:ins w:id="332" w:author="cmcc" w:date="2024-08-05T15:39:26Z">
              <w:r>
                <w:rPr>
                  <w:rFonts w:hint="eastAsia" w:eastAsia="宋体"/>
                  <w:lang w:val="en-US" w:eastAsia="zh-CN"/>
                </w:rPr>
                <w:t>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33" w:author="cmcc" w:date="2024-08-05T12:23:28Z"/>
                <w:lang w:eastAsia="zh-CN"/>
              </w:rPr>
            </w:pPr>
            <w:ins w:id="334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35" w:author="cmcc" w:date="2024-08-05T12:23:28Z"/>
                <w:rFonts w:hint="default"/>
                <w:lang w:val="en-US" w:eastAsia="zh-CN"/>
              </w:rPr>
            </w:pPr>
            <w:ins w:id="336" w:author="cmcc" w:date="2024-08-05T15:32:23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337" w:author="cmcc" w:date="2024-08-05T15:32:24Z">
              <w:r>
                <w:rPr>
                  <w:rFonts w:hint="eastAsia"/>
                  <w:lang w:val="en-US" w:eastAsia="zh-CN"/>
                </w:rPr>
                <w:t>addit</w:t>
              </w:r>
            </w:ins>
            <w:ins w:id="338" w:author="cmcc" w:date="2024-08-05T15:32:25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339" w:author="cmcc" w:date="2024-08-05T15:32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0" w:author="cmcc" w:date="2024-08-05T15:32:27Z">
              <w:r>
                <w:rPr>
                  <w:rFonts w:hint="eastAsia"/>
                  <w:lang w:val="en-US" w:eastAsia="zh-CN"/>
                </w:rPr>
                <w:t>to t</w:t>
              </w:r>
            </w:ins>
            <w:ins w:id="341" w:author="cmcc" w:date="2024-08-05T15:32:28Z">
              <w:r>
                <w:rPr>
                  <w:rFonts w:hint="eastAsia"/>
                  <w:lang w:val="en-US" w:eastAsia="zh-CN"/>
                </w:rPr>
                <w:t>he requ</w:t>
              </w:r>
            </w:ins>
            <w:ins w:id="342" w:author="cmcc" w:date="2024-08-05T15:32:29Z">
              <w:r>
                <w:rPr>
                  <w:rFonts w:hint="eastAsia"/>
                  <w:lang w:val="en-US" w:eastAsia="zh-CN"/>
                </w:rPr>
                <w:t>irement</w:t>
              </w:r>
            </w:ins>
            <w:ins w:id="343" w:author="cmcc" w:date="2024-08-05T15:39:31Z">
              <w:r>
                <w:rPr>
                  <w:rFonts w:hint="eastAsia"/>
                  <w:lang w:val="en-US" w:eastAsia="zh-CN"/>
                </w:rPr>
                <w:t>s</w:t>
              </w:r>
            </w:ins>
            <w:ins w:id="344" w:author="cmcc" w:date="2024-08-05T15:32:30Z">
              <w:r>
                <w:rPr>
                  <w:rFonts w:hint="eastAsia"/>
                  <w:lang w:val="en-US" w:eastAsia="zh-CN"/>
                </w:rPr>
                <w:t xml:space="preserve"> abo</w:t>
              </w:r>
            </w:ins>
            <w:ins w:id="345" w:author="cmcc" w:date="2024-08-05T15:32:33Z">
              <w:r>
                <w:rPr>
                  <w:rFonts w:hint="eastAsia"/>
                  <w:lang w:val="en-US" w:eastAsia="zh-CN"/>
                </w:rPr>
                <w:t>ve</w:t>
              </w:r>
            </w:ins>
            <w:ins w:id="346" w:author="cmcc" w:date="2024-08-05T15:32:3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47" w:author="cmcc" w:date="2024-08-05T15:32:3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48" w:author="cmcc" w:date="2024-08-05T15:32:36Z">
              <w:r>
                <w:rPr>
                  <w:rFonts w:hint="eastAsia"/>
                  <w:lang w:val="en-US" w:eastAsia="zh-CN"/>
                </w:rPr>
                <w:t>other</w:t>
              </w:r>
            </w:ins>
            <w:ins w:id="349" w:author="cmcc" w:date="2024-08-05T15:32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0" w:author="cmcc" w:date="2024-08-05T15:32:39Z">
              <w:r>
                <w:rPr>
                  <w:rFonts w:hint="eastAsia"/>
                  <w:lang w:val="en-US" w:eastAsia="zh-CN"/>
                </w:rPr>
                <w:t>ser</w:t>
              </w:r>
            </w:ins>
            <w:ins w:id="351" w:author="cmcc" w:date="2024-08-05T15:32:40Z">
              <w:r>
                <w:rPr>
                  <w:rFonts w:hint="eastAsia"/>
                  <w:lang w:val="en-US" w:eastAsia="zh-CN"/>
                </w:rPr>
                <w:t xml:space="preserve">vice </w:t>
              </w:r>
            </w:ins>
            <w:ins w:id="352" w:author="cmcc" w:date="2024-08-05T15:32:43Z">
              <w:r>
                <w:rPr>
                  <w:rFonts w:hint="eastAsia"/>
                  <w:lang w:val="en-US" w:eastAsia="zh-CN"/>
                </w:rPr>
                <w:t>requir</w:t>
              </w:r>
            </w:ins>
            <w:ins w:id="353" w:author="cmcc" w:date="2024-08-05T15:32:44Z">
              <w:r>
                <w:rPr>
                  <w:rFonts w:hint="eastAsia"/>
                  <w:lang w:val="en-US" w:eastAsia="zh-CN"/>
                </w:rPr>
                <w:t>em</w:t>
              </w:r>
            </w:ins>
            <w:ins w:id="354" w:author="cmcc" w:date="2024-08-05T15:32:45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355" w:author="cmcc" w:date="2024-08-05T15:39:33Z">
              <w:r>
                <w:rPr>
                  <w:rFonts w:hint="eastAsia"/>
                  <w:lang w:val="en-US" w:eastAsia="zh-CN"/>
                </w:rPr>
                <w:t>s</w:t>
              </w:r>
            </w:ins>
            <w:ins w:id="356" w:author="cmcc" w:date="2024-08-05T15:32:46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57" w:author="cmcc" w:date="2024-08-05T15:32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58" w:author="cmcc" w:date="2024-08-05T15:32:49Z">
              <w:r>
                <w:rPr>
                  <w:rFonts w:hint="eastAsia"/>
                  <w:lang w:val="en-US" w:eastAsia="zh-CN"/>
                </w:rPr>
                <w:t xml:space="preserve">.g., </w:t>
              </w:r>
            </w:ins>
            <w:ins w:id="359" w:author="cmcc" w:date="2024-08-05T15:32:50Z">
              <w:r>
                <w:rPr>
                  <w:rFonts w:hint="eastAsia"/>
                  <w:lang w:val="en-US" w:eastAsia="zh-CN"/>
                </w:rPr>
                <w:t>is</w:t>
              </w:r>
            </w:ins>
            <w:ins w:id="360" w:author="cmcc" w:date="2024-08-05T15:32:51Z">
              <w:r>
                <w:rPr>
                  <w:rFonts w:hint="eastAsia"/>
                  <w:lang w:val="en-US" w:eastAsia="zh-CN"/>
                </w:rPr>
                <w:t>o</w:t>
              </w:r>
            </w:ins>
            <w:ins w:id="361" w:author="cmcc" w:date="2024-08-05T15:32:53Z">
              <w:r>
                <w:rPr>
                  <w:rFonts w:hint="eastAsia"/>
                  <w:lang w:val="en-US" w:eastAsia="zh-CN"/>
                </w:rPr>
                <w:t>l</w:t>
              </w:r>
            </w:ins>
            <w:ins w:id="362" w:author="cmcc" w:date="2024-08-05T15:33:56Z">
              <w:r>
                <w:rPr>
                  <w:rFonts w:hint="eastAsia"/>
                  <w:lang w:val="en-US" w:eastAsia="zh-CN"/>
                </w:rPr>
                <w:t>a</w:t>
              </w:r>
            </w:ins>
            <w:ins w:id="363" w:author="cmcc" w:date="2024-08-05T15:32:56Z">
              <w:r>
                <w:rPr>
                  <w:rFonts w:hint="eastAsia"/>
                  <w:lang w:val="en-US" w:eastAsia="zh-CN"/>
                </w:rPr>
                <w:t>tio</w:t>
              </w:r>
            </w:ins>
            <w:ins w:id="364" w:author="cmcc" w:date="2024-08-05T15:32:57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365" w:author="cmcc" w:date="2024-08-05T15:34:02Z">
              <w:r>
                <w:rPr>
                  <w:rFonts w:hint="eastAsia"/>
                  <w:lang w:val="en-US" w:eastAsia="zh-CN"/>
                </w:rPr>
                <w:t>req</w:t>
              </w:r>
            </w:ins>
            <w:ins w:id="366" w:author="cmcc" w:date="2024-08-05T15:34:03Z">
              <w:r>
                <w:rPr>
                  <w:rFonts w:hint="eastAsia"/>
                  <w:lang w:val="en-US" w:eastAsia="zh-CN"/>
                </w:rPr>
                <w:t>uiremen</w:t>
              </w:r>
            </w:ins>
            <w:ins w:id="367" w:author="cmcc" w:date="2024-08-05T15:34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368" w:author="cmcc" w:date="2024-08-05T16:07:51Z">
              <w:r>
                <w:rPr>
                  <w:rFonts w:hint="eastAsia"/>
                  <w:lang w:val="en-US" w:eastAsia="zh-CN"/>
                </w:rPr>
                <w:t>,</w:t>
              </w:r>
            </w:ins>
            <w:ins w:id="369" w:author="cmcc" w:date="2024-08-05T16:07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0" w:author="cmcc" w:date="2024-08-05T16:07:54Z">
              <w:r>
                <w:rPr>
                  <w:rFonts w:hint="eastAsia"/>
                  <w:lang w:val="en-US" w:eastAsia="zh-CN"/>
                </w:rPr>
                <w:t>PDU Set QoS Parameters</w:t>
              </w:r>
            </w:ins>
            <w:ins w:id="371" w:author="cmcc" w:date="2024-08-05T16:07:55Z">
              <w:r>
                <w:rPr>
                  <w:rFonts w:hint="eastAsia"/>
                  <w:lang w:val="en-US" w:eastAsia="zh-CN"/>
                </w:rPr>
                <w:t>,</w:t>
              </w:r>
            </w:ins>
            <w:ins w:id="372" w:author="cmcc" w:date="2024-08-05T15:34:06Z">
              <w:r>
                <w:rPr>
                  <w:rFonts w:hint="eastAsia"/>
                  <w:lang w:val="en-US" w:eastAsia="zh-CN"/>
                </w:rPr>
                <w:t xml:space="preserve"> e</w:t>
              </w:r>
            </w:ins>
            <w:ins w:id="373" w:author="cmcc" w:date="2024-08-05T15:34:07Z">
              <w:r>
                <w:rPr>
                  <w:rFonts w:hint="eastAsia"/>
                  <w:lang w:val="en-US" w:eastAsia="zh-CN"/>
                </w:rPr>
                <w:t>t</w:t>
              </w:r>
            </w:ins>
            <w:ins w:id="374" w:author="cmcc" w:date="2024-08-05T15:34:08Z">
              <w:r>
                <w:rPr>
                  <w:rFonts w:hint="eastAsia"/>
                  <w:lang w:val="en-US" w:eastAsia="zh-CN"/>
                </w:rPr>
                <w:t>c.</w:t>
              </w:r>
            </w:ins>
            <w:ins w:id="375" w:author="cmcc" w:date="2024-08-05T15:34:0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6" w:author="cmcc" w:date="2024-08-05T12:23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5"/>
              <w:rPr>
                <w:ins w:id="377" w:author="cmcc" w:date="2024-08-05T12:23:28Z"/>
              </w:rPr>
            </w:pPr>
            <w:ins w:id="378" w:author="cmcc" w:date="2024-08-05T12:23:28Z">
              <w:r>
                <w:rPr/>
                <w:t xml:space="preserve">&gt; </w:t>
              </w:r>
            </w:ins>
            <w:ins w:id="379" w:author="cmcc" w:date="2024-08-05T15:34:41Z">
              <w:r>
                <w:rPr>
                  <w:rFonts w:hint="eastAsia" w:eastAsia="宋体"/>
                  <w:lang w:val="en-US" w:eastAsia="zh-CN"/>
                </w:rPr>
                <w:t>V</w:t>
              </w:r>
            </w:ins>
            <w:ins w:id="380" w:author="cmcc" w:date="2024-08-05T15:34:42Z">
              <w:r>
                <w:rPr>
                  <w:rFonts w:hint="eastAsia"/>
                  <w:lang w:val="en-US" w:eastAsia="zh-CN"/>
                </w:rPr>
                <w:t>alid</w:t>
              </w:r>
            </w:ins>
            <w:ins w:id="381" w:author="cmcc" w:date="2024-08-05T12:23:28Z">
              <w:r>
                <w:rPr/>
                <w:t xml:space="preserve"> time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4"/>
              <w:rPr>
                <w:ins w:id="382" w:author="cmcc" w:date="2024-08-05T12:23:28Z"/>
                <w:lang w:eastAsia="zh-CN"/>
              </w:rPr>
            </w:pPr>
            <w:ins w:id="383" w:author="cmcc" w:date="2024-08-05T12:23:2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5"/>
              <w:rPr>
                <w:ins w:id="384" w:author="cmcc" w:date="2024-08-05T12:23:28Z"/>
                <w:rFonts w:hint="default"/>
                <w:lang w:val="en-US" w:eastAsia="zh-CN"/>
              </w:rPr>
            </w:pPr>
            <w:ins w:id="385" w:author="cmcc" w:date="2024-08-05T15:34:1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86" w:author="cmcc" w:date="2024-08-05T15:34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7" w:author="cmcc" w:date="2024-08-05T15:34:23Z">
              <w:r>
                <w:rPr>
                  <w:rFonts w:hint="eastAsia"/>
                  <w:lang w:val="en-US" w:eastAsia="zh-CN"/>
                </w:rPr>
                <w:t>v</w:t>
              </w:r>
            </w:ins>
            <w:ins w:id="388" w:author="cmcc" w:date="2024-08-05T15:34:26Z">
              <w:r>
                <w:rPr>
                  <w:rFonts w:hint="eastAsia"/>
                  <w:lang w:val="en-US" w:eastAsia="zh-CN"/>
                </w:rPr>
                <w:t>a</w:t>
              </w:r>
            </w:ins>
            <w:ins w:id="389" w:author="cmcc" w:date="2024-08-05T15:34:27Z">
              <w:r>
                <w:rPr>
                  <w:rFonts w:hint="eastAsia"/>
                  <w:lang w:val="en-US" w:eastAsia="zh-CN"/>
                </w:rPr>
                <w:t>lid</w:t>
              </w:r>
            </w:ins>
            <w:ins w:id="390" w:author="cmcc" w:date="2024-08-05T15:34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1" w:author="cmcc" w:date="2024-08-05T15:34:30Z">
              <w:r>
                <w:rPr>
                  <w:rFonts w:hint="eastAsia"/>
                  <w:lang w:val="en-US" w:eastAsia="zh-CN"/>
                </w:rPr>
                <w:t>ti</w:t>
              </w:r>
            </w:ins>
            <w:ins w:id="392" w:author="cmcc" w:date="2024-08-05T15:34:31Z">
              <w:r>
                <w:rPr>
                  <w:rFonts w:hint="eastAsia"/>
                  <w:lang w:val="en-US" w:eastAsia="zh-CN"/>
                </w:rPr>
                <w:t xml:space="preserve">me </w:t>
              </w:r>
            </w:ins>
            <w:ins w:id="393" w:author="cmcc" w:date="2024-08-05T15:34:32Z">
              <w:r>
                <w:rPr>
                  <w:rFonts w:hint="eastAsia"/>
                  <w:lang w:val="en-US" w:eastAsia="zh-CN"/>
                </w:rPr>
                <w:t>for t</w:t>
              </w:r>
            </w:ins>
            <w:ins w:id="394" w:author="cmcc" w:date="2024-08-05T15:34:33Z">
              <w:r>
                <w:rPr>
                  <w:rFonts w:hint="eastAsia"/>
                  <w:lang w:val="en-US" w:eastAsia="zh-CN"/>
                </w:rPr>
                <w:t>he re</w:t>
              </w:r>
            </w:ins>
            <w:ins w:id="395" w:author="cmcc" w:date="2024-08-05T15:34:34Z">
              <w:r>
                <w:rPr>
                  <w:rFonts w:hint="eastAsia"/>
                  <w:lang w:val="en-US" w:eastAsia="zh-CN"/>
                </w:rPr>
                <w:t>qu</w:t>
              </w:r>
            </w:ins>
            <w:ins w:id="396" w:author="cmcc" w:date="2024-08-05T15:34:35Z">
              <w:r>
                <w:rPr>
                  <w:rFonts w:hint="eastAsia"/>
                  <w:lang w:val="en-US" w:eastAsia="zh-CN"/>
                </w:rPr>
                <w:t>irement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7" w:author="cmcc" w:date="2024-08-05T12:23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8"/>
              <w:rPr>
                <w:ins w:id="398" w:author="cmcc" w:date="2024-08-05T12:23:28Z"/>
                <w:lang w:eastAsia="zh-CN"/>
              </w:rPr>
            </w:pPr>
            <w:ins w:id="399" w:author="cmcc" w:date="2024-08-05T12:23:28Z">
              <w:r>
                <w:rPr/>
                <w:t>NOTE:</w:t>
              </w:r>
            </w:ins>
            <w:ins w:id="400" w:author="cmcc" w:date="2024-08-05T12:23:28Z">
              <w:r>
                <w:rPr/>
                <w:tab/>
              </w:r>
            </w:ins>
            <w:ins w:id="401" w:author="cmcc" w:date="2024-08-05T12:23:28Z">
              <w:r>
                <w:rPr/>
                <w:t>One of them shall be present as the measurement target UE.</w:t>
              </w:r>
            </w:ins>
          </w:p>
        </w:tc>
      </w:tr>
    </w:tbl>
    <w:p>
      <w:pPr>
        <w:pStyle w:val="77"/>
        <w:numPr>
          <w:ilvl w:val="0"/>
          <w:numId w:val="0"/>
        </w:numPr>
        <w:spacing w:after="180"/>
        <w:ind w:left="284" w:firstLine="284"/>
        <w:rPr>
          <w:ins w:id="403" w:author="cmcc" w:date="2024-08-05T11:51:12Z"/>
          <w:rFonts w:eastAsia="宋体"/>
        </w:rPr>
        <w:pPrChange w:id="402" w:author="cmcc" w:date="2024-08-05T12:20:12Z">
          <w:pPr>
            <w:pStyle w:val="77"/>
            <w:numPr>
              <w:ilvl w:val="0"/>
              <w:numId w:val="0"/>
            </w:numPr>
            <w:spacing w:after="180"/>
          </w:pPr>
        </w:pPrChange>
      </w:pPr>
    </w:p>
    <w:p>
      <w:pPr>
        <w:pStyle w:val="77"/>
        <w:numPr>
          <w:ilvl w:val="-1"/>
          <w:numId w:val="0"/>
        </w:numPr>
        <w:ind w:left="567" w:hanging="283"/>
        <w:rPr>
          <w:ins w:id="404" w:author="cmcc" w:date="2024-08-05T11:51:12Z"/>
          <w:rFonts w:hint="default" w:eastAsia="宋体"/>
          <w:highlight w:val="none"/>
          <w:lang w:val="en-US" w:eastAsia="zh-CN"/>
        </w:rPr>
      </w:pPr>
      <w:ins w:id="405" w:author="cmcc" w:date="2024-08-05T11:51:12Z">
        <w:r>
          <w:rPr>
            <w:rFonts w:hint="eastAsia" w:eastAsia="宋体"/>
            <w:highlight w:val="none"/>
            <w:lang w:val="en-US" w:eastAsia="zh-CN"/>
          </w:rPr>
          <w:t>2a.</w:t>
        </w:r>
      </w:ins>
      <w:ins w:id="406" w:author="cmcc" w:date="2024-08-05T11:51:12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407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The SEALDD server determines whether and which slice is needed based on the </w:t>
        </w:r>
      </w:ins>
      <w:ins w:id="408" w:author="cmcc" w:date="2024-08-05T15:55:15Z">
        <w:r>
          <w:rPr>
            <w:rFonts w:hint="eastAsia" w:eastAsia="宋体"/>
            <w:highlight w:val="none"/>
            <w:lang w:val="en-US" w:eastAsia="zh-CN"/>
          </w:rPr>
          <w:t>rec</w:t>
        </w:r>
      </w:ins>
      <w:ins w:id="409" w:author="cmcc" w:date="2024-08-05T15:55:16Z">
        <w:r>
          <w:rPr>
            <w:rFonts w:hint="eastAsia" w:eastAsia="宋体"/>
            <w:highlight w:val="none"/>
            <w:lang w:val="en-US" w:eastAsia="zh-CN"/>
          </w:rPr>
          <w:t>eived</w:t>
        </w:r>
      </w:ins>
      <w:ins w:id="410" w:author="cmcc" w:date="2024-08-05T15:5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1" w:author="cmcc" w:date="2024-08-05T15:55:01Z">
        <w:r>
          <w:rPr>
            <w:rFonts w:hint="eastAsia" w:eastAsia="宋体"/>
            <w:lang w:val="en-US" w:eastAsia="zh-CN"/>
          </w:rPr>
          <w:t>QoS guarantee requirement list</w:t>
        </w:r>
      </w:ins>
      <w:ins w:id="412" w:author="cmcc" w:date="2024-08-05T15:55:05Z">
        <w:r>
          <w:rPr>
            <w:rFonts w:hint="eastAsia" w:eastAsia="宋体"/>
            <w:lang w:val="en-US" w:eastAsia="zh-CN"/>
          </w:rPr>
          <w:t>.</w:t>
        </w:r>
      </w:ins>
      <w:ins w:id="413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4" w:author="cmcc" w:date="2024-08-05T15:55:29Z">
        <w:r>
          <w:rPr>
            <w:rFonts w:hint="eastAsia" w:eastAsia="宋体"/>
            <w:highlight w:val="none"/>
            <w:lang w:val="en-US" w:eastAsia="zh-CN"/>
          </w:rPr>
          <w:t>The SEALDD server</w:t>
        </w:r>
      </w:ins>
      <w:ins w:id="415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 may initiate the </w:t>
        </w:r>
      </w:ins>
      <w:ins w:id="416" w:author="cmcc" w:date="2024-08-05T11:51:12Z">
        <w:r>
          <w:rPr>
            <w:bCs/>
            <w:highlight w:val="none"/>
          </w:rPr>
          <w:t xml:space="preserve">slice related communication service lifecycle management </w:t>
        </w:r>
      </w:ins>
      <w:ins w:id="417" w:author="cmcc" w:date="2024-08-05T11:51:12Z">
        <w:r>
          <w:rPr>
            <w:rFonts w:hint="eastAsia" w:eastAsia="宋体"/>
            <w:bCs/>
            <w:highlight w:val="none"/>
            <w:lang w:val="en-US" w:eastAsia="zh-CN"/>
          </w:rPr>
          <w:t>as defined in TS 23.435, clause 9.12.2</w:t>
        </w:r>
      </w:ins>
      <w:ins w:id="418" w:author="cmcc" w:date="2024-08-05T15:56:05Z">
        <w:r>
          <w:rPr>
            <w:rFonts w:hint="eastAsia" w:eastAsia="宋体"/>
            <w:bCs/>
            <w:highlight w:val="none"/>
            <w:lang w:val="en-US" w:eastAsia="zh-CN"/>
          </w:rPr>
          <w:t xml:space="preserve">, if </w:t>
        </w:r>
      </w:ins>
      <w:ins w:id="419" w:author="cmcc" w:date="2024-08-05T15:56:06Z">
        <w:r>
          <w:rPr>
            <w:rFonts w:hint="eastAsia" w:eastAsia="宋体"/>
            <w:bCs/>
            <w:highlight w:val="none"/>
            <w:lang w:val="en-US" w:eastAsia="zh-CN"/>
          </w:rPr>
          <w:t xml:space="preserve">the </w:t>
        </w:r>
      </w:ins>
      <w:ins w:id="420" w:author="cmcc" w:date="2024-08-05T15:56:07Z">
        <w:r>
          <w:rPr>
            <w:rFonts w:hint="eastAsia" w:eastAsia="宋体"/>
            <w:bCs/>
            <w:highlight w:val="none"/>
            <w:lang w:val="en-US" w:eastAsia="zh-CN"/>
          </w:rPr>
          <w:t>netw</w:t>
        </w:r>
      </w:ins>
      <w:ins w:id="421" w:author="cmcc" w:date="2024-08-05T15:56:11Z">
        <w:r>
          <w:rPr>
            <w:rFonts w:hint="eastAsia" w:eastAsia="宋体"/>
            <w:bCs/>
            <w:highlight w:val="none"/>
            <w:lang w:val="en-US" w:eastAsia="zh-CN"/>
          </w:rPr>
          <w:t>ork sl</w:t>
        </w:r>
      </w:ins>
      <w:ins w:id="422" w:author="cmcc" w:date="2024-08-05T15:56:12Z">
        <w:r>
          <w:rPr>
            <w:rFonts w:hint="eastAsia" w:eastAsia="宋体"/>
            <w:bCs/>
            <w:highlight w:val="none"/>
            <w:lang w:val="en-US" w:eastAsia="zh-CN"/>
          </w:rPr>
          <w:t xml:space="preserve">ice </w:t>
        </w:r>
      </w:ins>
      <w:ins w:id="423" w:author="cmcc" w:date="2024-08-05T15:56:13Z">
        <w:r>
          <w:rPr>
            <w:rFonts w:hint="eastAsia" w:eastAsia="宋体"/>
            <w:bCs/>
            <w:highlight w:val="none"/>
            <w:lang w:val="en-US" w:eastAsia="zh-CN"/>
          </w:rPr>
          <w:t xml:space="preserve">could </w:t>
        </w:r>
      </w:ins>
      <w:ins w:id="424" w:author="cmcc" w:date="2024-08-05T15:56:14Z">
        <w:r>
          <w:rPr>
            <w:rFonts w:hint="eastAsia" w:eastAsia="宋体"/>
            <w:bCs/>
            <w:highlight w:val="none"/>
            <w:lang w:val="en-US" w:eastAsia="zh-CN"/>
          </w:rPr>
          <w:t>me</w:t>
        </w:r>
      </w:ins>
      <w:ins w:id="425" w:author="cmcc" w:date="2024-08-05T15:56:15Z">
        <w:r>
          <w:rPr>
            <w:rFonts w:hint="eastAsia" w:eastAsia="宋体"/>
            <w:bCs/>
            <w:highlight w:val="none"/>
            <w:lang w:val="en-US" w:eastAsia="zh-CN"/>
          </w:rPr>
          <w:t>et the</w:t>
        </w:r>
      </w:ins>
      <w:ins w:id="426" w:author="cmcc" w:date="2024-08-05T15:56:16Z">
        <w:r>
          <w:rPr>
            <w:rFonts w:hint="eastAsia" w:eastAsia="宋体"/>
            <w:bCs/>
            <w:highlight w:val="none"/>
            <w:lang w:val="en-US" w:eastAsia="zh-CN"/>
          </w:rPr>
          <w:t xml:space="preserve"> req</w:t>
        </w:r>
      </w:ins>
      <w:ins w:id="427" w:author="cmcc" w:date="2024-08-05T15:56:17Z">
        <w:r>
          <w:rPr>
            <w:rFonts w:hint="eastAsia" w:eastAsia="宋体"/>
            <w:bCs/>
            <w:highlight w:val="none"/>
            <w:lang w:val="en-US" w:eastAsia="zh-CN"/>
          </w:rPr>
          <w:t>uiremen</w:t>
        </w:r>
      </w:ins>
      <w:ins w:id="428" w:author="cmcc" w:date="2024-08-05T15:56:18Z">
        <w:r>
          <w:rPr>
            <w:rFonts w:hint="eastAsia" w:eastAsia="宋体"/>
            <w:bCs/>
            <w:highlight w:val="none"/>
            <w:lang w:val="en-US" w:eastAsia="zh-CN"/>
          </w:rPr>
          <w:t>t</w:t>
        </w:r>
      </w:ins>
      <w:ins w:id="429" w:author="cmcc" w:date="2024-08-05T11:51:12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pStyle w:val="77"/>
        <w:numPr>
          <w:ilvl w:val="-1"/>
          <w:numId w:val="0"/>
        </w:numPr>
        <w:ind w:left="567" w:leftChars="0" w:firstLine="0" w:firstLineChars="0"/>
        <w:rPr>
          <w:ins w:id="430" w:author="cmcc" w:date="2024-08-05T11:51:12Z"/>
          <w:rFonts w:hint="default" w:eastAsia="宋体"/>
          <w:lang w:val="en-US" w:eastAsia="zh-CN"/>
        </w:rPr>
      </w:pPr>
      <w:ins w:id="431" w:author="cmcc" w:date="2024-08-05T11:51:12Z">
        <w:r>
          <w:rPr>
            <w:rFonts w:hint="eastAsia" w:eastAsia="宋体"/>
            <w:lang w:val="en-US" w:eastAsia="zh-CN"/>
          </w:rPr>
          <w:t xml:space="preserve">Before triggering the network slice management service, to determine the target UE of network slice(s), the SEALDD server </w:t>
        </w:r>
      </w:ins>
      <w:ins w:id="432" w:author="cmcc" w:date="2024-08-05T11:51:12Z">
        <w:r>
          <w:rPr/>
          <w:t>acting as AF, may receive a UE location report or a monitoring event report from 5GC (assuming that</w:t>
        </w:r>
      </w:ins>
      <w:ins w:id="433" w:author="cmcc" w:date="2024-08-05T15:56:36Z">
        <w:r>
          <w:rPr>
            <w:rFonts w:hint="eastAsia" w:eastAsia="宋体"/>
            <w:lang w:val="en-US" w:eastAsia="zh-CN"/>
          </w:rPr>
          <w:t xml:space="preserve"> </w:t>
        </w:r>
      </w:ins>
      <w:ins w:id="434" w:author="cmcc" w:date="2024-08-05T11:51:12Z">
        <w:r>
          <w:rPr>
            <w:rFonts w:hint="eastAsia" w:eastAsia="宋体"/>
            <w:lang w:val="en-US" w:eastAsia="zh-CN"/>
          </w:rPr>
          <w:t xml:space="preserve">SEALDD server </w:t>
        </w:r>
      </w:ins>
      <w:ins w:id="435" w:author="cmcc" w:date="2024-08-05T11:51:12Z">
        <w:r>
          <w:rPr/>
          <w:t>has subscribed to consume 5GC services like LCS or NEF monitoring events related to UE actual location, or UE mobility analytics from NWDAF)</w:t>
        </w:r>
      </w:ins>
      <w:ins w:id="436" w:author="cmcc" w:date="2024-08-05T11:51:12Z">
        <w:r>
          <w:rPr>
            <w:rFonts w:hint="eastAsia" w:eastAsia="宋体"/>
            <w:lang w:val="en-US" w:eastAsia="zh-CN"/>
          </w:rPr>
          <w:t xml:space="preserve"> or Location service from SEAL.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437" w:author="cmcc" w:date="2024-08-05T11:51:12Z"/>
          <w:rFonts w:hint="eastAsia" w:eastAsia="宋体"/>
          <w:lang w:val="en-US" w:eastAsia="zh-CN"/>
        </w:rPr>
      </w:pPr>
      <w:ins w:id="438" w:author="cmcc" w:date="2024-08-05T11:51:12Z">
        <w:r>
          <w:rPr>
            <w:rFonts w:hint="eastAsia" w:eastAsia="宋体"/>
            <w:lang w:val="en-US" w:eastAsia="zh-CN"/>
          </w:rPr>
          <w:t>2b.</w:t>
        </w:r>
      </w:ins>
      <w:ins w:id="439" w:author="cmcc" w:date="2024-08-05T11:51:12Z">
        <w:r>
          <w:rPr>
            <w:rFonts w:hint="eastAsia" w:eastAsia="宋体"/>
            <w:lang w:val="en-US" w:eastAsia="zh-CN"/>
          </w:rPr>
          <w:tab/>
        </w:r>
      </w:ins>
      <w:ins w:id="440" w:author="cmcc" w:date="2024-08-05T12:10:32Z">
        <w:r>
          <w:rPr>
            <w:rFonts w:hint="eastAsia" w:eastAsia="宋体"/>
            <w:lang w:val="en-US" w:eastAsia="zh-CN"/>
          </w:rPr>
          <w:t xml:space="preserve">The </w:t>
        </w:r>
      </w:ins>
      <w:ins w:id="441" w:author="cmcc" w:date="2024-08-05T12:10:41Z">
        <w:r>
          <w:rPr>
            <w:rFonts w:hint="eastAsia" w:eastAsia="宋体"/>
            <w:lang w:val="en-US" w:eastAsia="zh-CN"/>
          </w:rPr>
          <w:t>SEALDD</w:t>
        </w:r>
      </w:ins>
      <w:ins w:id="442" w:author="cmcc" w:date="2024-08-05T12:10:42Z">
        <w:r>
          <w:rPr>
            <w:rFonts w:hint="eastAsia" w:eastAsia="宋体"/>
            <w:lang w:val="en-US" w:eastAsia="zh-CN"/>
          </w:rPr>
          <w:t xml:space="preserve"> </w:t>
        </w:r>
      </w:ins>
      <w:ins w:id="443" w:author="cmcc" w:date="2024-08-05T12:10:32Z">
        <w:r>
          <w:rPr>
            <w:rFonts w:hint="eastAsia" w:eastAsia="宋体"/>
            <w:lang w:val="en-US" w:eastAsia="zh-CN"/>
          </w:rPr>
          <w:t>server determines whether it is needed to request a specific session. If needed</w:t>
        </w:r>
      </w:ins>
      <w:ins w:id="444" w:author="cmcc" w:date="2024-08-05T16:10:32Z">
        <w:r>
          <w:rPr>
            <w:rFonts w:hint="eastAsia" w:eastAsia="宋体"/>
            <w:lang w:val="en-US" w:eastAsia="zh-CN"/>
          </w:rPr>
          <w:t>(</w:t>
        </w:r>
      </w:ins>
      <w:ins w:id="445" w:author="cmcc" w:date="2024-08-05T16:10:47Z">
        <w:r>
          <w:rPr>
            <w:rFonts w:hint="eastAsia" w:eastAsia="宋体"/>
            <w:lang w:val="en-US" w:eastAsia="zh-CN"/>
          </w:rPr>
          <w:t>e.g.,</w:t>
        </w:r>
      </w:ins>
      <w:ins w:id="446" w:author="cmcc" w:date="2024-08-05T16:10:48Z">
        <w:r>
          <w:rPr>
            <w:rFonts w:hint="eastAsia" w:eastAsia="宋体"/>
            <w:lang w:val="en-US" w:eastAsia="zh-CN"/>
          </w:rPr>
          <w:t xml:space="preserve"> </w:t>
        </w:r>
      </w:ins>
      <w:ins w:id="447" w:author="cmcc" w:date="2024-08-05T16:11:17Z">
        <w:r>
          <w:rPr>
            <w:rFonts w:hint="eastAsia" w:eastAsia="宋体"/>
            <w:lang w:val="en-US" w:eastAsia="zh-CN"/>
          </w:rPr>
          <w:t>mu</w:t>
        </w:r>
      </w:ins>
      <w:ins w:id="448" w:author="cmcc" w:date="2024-08-05T16:11:18Z">
        <w:r>
          <w:rPr>
            <w:rFonts w:hint="eastAsia" w:eastAsia="宋体"/>
            <w:lang w:val="en-US" w:eastAsia="zh-CN"/>
          </w:rPr>
          <w:t>ltipl</w:t>
        </w:r>
      </w:ins>
      <w:ins w:id="449" w:author="cmcc" w:date="2024-08-05T16:11:19Z">
        <w:r>
          <w:rPr>
            <w:rFonts w:hint="eastAsia" w:eastAsia="宋体"/>
            <w:lang w:val="en-US" w:eastAsia="zh-CN"/>
          </w:rPr>
          <w:t>e</w:t>
        </w:r>
      </w:ins>
      <w:ins w:id="450" w:author="cmcc" w:date="2024-08-05T16:10:49Z">
        <w:r>
          <w:rPr>
            <w:rFonts w:hint="eastAsia" w:eastAsia="宋体"/>
            <w:lang w:val="en-US" w:eastAsia="zh-CN"/>
          </w:rPr>
          <w:t xml:space="preserve"> </w:t>
        </w:r>
      </w:ins>
      <w:ins w:id="451" w:author="cmcc" w:date="2024-08-05T16:12:05Z">
        <w:r>
          <w:rPr>
            <w:rFonts w:hint="eastAsia"/>
            <w:lang w:val="en-US" w:eastAsia="zh-CN"/>
          </w:rPr>
          <w:t>user group</w:t>
        </w:r>
      </w:ins>
      <w:ins w:id="452" w:author="cmcc" w:date="2024-08-05T16:12:07Z">
        <w:r>
          <w:rPr>
            <w:rFonts w:hint="eastAsia"/>
            <w:lang w:val="en-US" w:eastAsia="zh-CN"/>
          </w:rPr>
          <w:t xml:space="preserve">s </w:t>
        </w:r>
      </w:ins>
      <w:ins w:id="453" w:author="cmcc" w:date="2024-08-05T16:12:08Z">
        <w:r>
          <w:rPr>
            <w:rFonts w:hint="eastAsia"/>
            <w:lang w:val="en-US" w:eastAsia="zh-CN"/>
          </w:rPr>
          <w:t>ha</w:t>
        </w:r>
      </w:ins>
      <w:ins w:id="454" w:author="cmcc" w:date="2024-08-05T16:12:09Z">
        <w:r>
          <w:rPr>
            <w:rFonts w:hint="eastAsia"/>
            <w:lang w:val="en-US" w:eastAsia="zh-CN"/>
          </w:rPr>
          <w:t>ve d</w:t>
        </w:r>
      </w:ins>
      <w:ins w:id="455" w:author="cmcc" w:date="2024-08-05T16:12:10Z">
        <w:r>
          <w:rPr>
            <w:rFonts w:hint="eastAsia"/>
            <w:lang w:val="en-US" w:eastAsia="zh-CN"/>
          </w:rPr>
          <w:t>iff</w:t>
        </w:r>
      </w:ins>
      <w:ins w:id="456" w:author="cmcc" w:date="2024-08-05T16:12:12Z">
        <w:r>
          <w:rPr>
            <w:rFonts w:hint="eastAsia"/>
            <w:lang w:val="en-US" w:eastAsia="zh-CN"/>
          </w:rPr>
          <w:t>er</w:t>
        </w:r>
      </w:ins>
      <w:ins w:id="457" w:author="cmcc" w:date="2024-08-05T16:12:13Z">
        <w:r>
          <w:rPr>
            <w:rFonts w:hint="eastAsia"/>
            <w:lang w:val="en-US" w:eastAsia="zh-CN"/>
          </w:rPr>
          <w:t xml:space="preserve">ent </w:t>
        </w:r>
      </w:ins>
      <w:ins w:id="458" w:author="cmcc" w:date="2024-08-05T16:10:52Z">
        <w:r>
          <w:rPr>
            <w:rFonts w:hint="eastAsia" w:eastAsia="宋体"/>
            <w:lang w:val="en-US" w:eastAsia="zh-CN"/>
          </w:rPr>
          <w:t>Qo</w:t>
        </w:r>
      </w:ins>
      <w:ins w:id="459" w:author="cmcc" w:date="2024-08-05T16:10:53Z">
        <w:r>
          <w:rPr>
            <w:rFonts w:hint="eastAsia" w:eastAsia="宋体"/>
            <w:lang w:val="en-US" w:eastAsia="zh-CN"/>
          </w:rPr>
          <w:t xml:space="preserve">S </w:t>
        </w:r>
      </w:ins>
      <w:ins w:id="460" w:author="cmcc" w:date="2024-08-05T16:12:17Z">
        <w:r>
          <w:rPr>
            <w:rFonts w:hint="eastAsia" w:eastAsia="宋体"/>
            <w:lang w:val="en-US" w:eastAsia="zh-CN"/>
          </w:rPr>
          <w:t>requ</w:t>
        </w:r>
      </w:ins>
      <w:ins w:id="461" w:author="cmcc" w:date="2024-08-05T16:12:18Z">
        <w:r>
          <w:rPr>
            <w:rFonts w:hint="eastAsia" w:eastAsia="宋体"/>
            <w:lang w:val="en-US" w:eastAsia="zh-CN"/>
          </w:rPr>
          <w:t>irement</w:t>
        </w:r>
      </w:ins>
      <w:ins w:id="462" w:author="cmcc" w:date="2024-08-05T16:12:19Z">
        <w:r>
          <w:rPr>
            <w:rFonts w:hint="eastAsia" w:eastAsia="宋体"/>
            <w:lang w:val="en-US" w:eastAsia="zh-CN"/>
          </w:rPr>
          <w:t>s</w:t>
        </w:r>
      </w:ins>
      <w:ins w:id="463" w:author="cmcc" w:date="2024-08-05T16:10:33Z">
        <w:r>
          <w:rPr>
            <w:rFonts w:hint="eastAsia" w:eastAsia="宋体"/>
            <w:lang w:val="en-US" w:eastAsia="zh-CN"/>
          </w:rPr>
          <w:t>)</w:t>
        </w:r>
      </w:ins>
      <w:ins w:id="464" w:author="cmcc" w:date="2024-08-05T12:10:32Z">
        <w:r>
          <w:rPr>
            <w:rFonts w:hint="eastAsia" w:eastAsia="宋体"/>
            <w:lang w:val="en-US" w:eastAsia="zh-CN"/>
          </w:rPr>
          <w:t xml:space="preserve">, the SEALDD server </w:t>
        </w:r>
      </w:ins>
      <w:ins w:id="465" w:author="cmcc" w:date="2024-08-05T16:08:40Z">
        <w:r>
          <w:rPr>
            <w:rFonts w:hint="eastAsia" w:eastAsia="宋体"/>
            <w:lang w:val="en-US" w:eastAsia="zh-CN"/>
          </w:rPr>
          <w:t>t</w:t>
        </w:r>
      </w:ins>
      <w:ins w:id="466" w:author="cmcc" w:date="2024-08-05T16:08:43Z">
        <w:r>
          <w:rPr>
            <w:rFonts w:hint="eastAsia" w:eastAsia="宋体"/>
            <w:lang w:val="en-US" w:eastAsia="zh-CN"/>
          </w:rPr>
          <w:t>rans</w:t>
        </w:r>
      </w:ins>
      <w:ins w:id="467" w:author="cmcc" w:date="2024-08-05T16:08:44Z">
        <w:r>
          <w:rPr>
            <w:rFonts w:hint="eastAsia" w:eastAsia="宋体"/>
            <w:lang w:val="en-US" w:eastAsia="zh-CN"/>
          </w:rPr>
          <w:t xml:space="preserve">late </w:t>
        </w:r>
      </w:ins>
      <w:ins w:id="468" w:author="cmcc" w:date="2024-08-05T16:08:45Z">
        <w:r>
          <w:rPr>
            <w:rFonts w:hint="eastAsia" w:eastAsia="宋体"/>
            <w:lang w:val="en-US" w:eastAsia="zh-CN"/>
          </w:rPr>
          <w:t xml:space="preserve">the </w:t>
        </w:r>
      </w:ins>
      <w:ins w:id="469" w:author="cmcc" w:date="2024-08-05T16:09:03Z">
        <w:r>
          <w:rPr>
            <w:rFonts w:hint="eastAsia" w:eastAsia="宋体"/>
            <w:lang w:val="en-US" w:eastAsia="zh-CN"/>
          </w:rPr>
          <w:t>QoS guarantee requirement</w:t>
        </w:r>
      </w:ins>
      <w:ins w:id="470" w:author="cmcc" w:date="2024-08-05T16:09:05Z">
        <w:r>
          <w:rPr>
            <w:rFonts w:hint="eastAsia" w:eastAsia="宋体"/>
            <w:lang w:val="en-US" w:eastAsia="zh-CN"/>
          </w:rPr>
          <w:t xml:space="preserve"> </w:t>
        </w:r>
      </w:ins>
      <w:ins w:id="471" w:author="cmcc" w:date="2024-08-05T16:09:06Z">
        <w:r>
          <w:rPr>
            <w:rFonts w:hint="eastAsia" w:eastAsia="宋体"/>
            <w:lang w:val="en-US" w:eastAsia="zh-CN"/>
          </w:rPr>
          <w:t>i</w:t>
        </w:r>
      </w:ins>
      <w:ins w:id="472" w:author="cmcc" w:date="2024-08-05T16:09:07Z">
        <w:r>
          <w:rPr>
            <w:rFonts w:hint="eastAsia" w:eastAsia="宋体"/>
            <w:lang w:val="en-US" w:eastAsia="zh-CN"/>
          </w:rPr>
          <w:t xml:space="preserve">nto </w:t>
        </w:r>
      </w:ins>
      <w:ins w:id="473" w:author="cmcc" w:date="2024-08-05T16:09:39Z">
        <w:r>
          <w:rPr>
            <w:lang w:eastAsia="zh-CN"/>
          </w:rPr>
          <w:t>individual QoS parameters</w:t>
        </w:r>
      </w:ins>
      <w:ins w:id="474" w:author="cmcc" w:date="2024-08-05T16:09:41Z">
        <w:r>
          <w:rPr>
            <w:rFonts w:hint="eastAsia"/>
            <w:lang w:val="en-US" w:eastAsia="zh-CN"/>
          </w:rPr>
          <w:t>,</w:t>
        </w:r>
      </w:ins>
      <w:ins w:id="475" w:author="cmcc" w:date="2024-08-05T16:09:42Z">
        <w:r>
          <w:rPr>
            <w:rFonts w:hint="eastAsia"/>
            <w:lang w:val="en-US" w:eastAsia="zh-CN"/>
          </w:rPr>
          <w:t xml:space="preserve"> </w:t>
        </w:r>
      </w:ins>
      <w:ins w:id="476" w:author="cmcc" w:date="2024-08-05T16:09:09Z">
        <w:r>
          <w:rPr>
            <w:rFonts w:hint="eastAsia" w:eastAsia="宋体"/>
            <w:lang w:val="en-US" w:eastAsia="zh-CN"/>
          </w:rPr>
          <w:t xml:space="preserve">and </w:t>
        </w:r>
      </w:ins>
      <w:ins w:id="477" w:author="cmcc" w:date="2024-08-05T12:10:32Z">
        <w:r>
          <w:rPr>
            <w:rFonts w:hint="eastAsia" w:eastAsia="宋体"/>
            <w:lang w:val="en-US" w:eastAsia="zh-CN"/>
          </w:rPr>
          <w:t xml:space="preserve">initiates </w:t>
        </w:r>
        <w:bookmarkStart w:id="20" w:name="_Toc51834798"/>
        <w:bookmarkStart w:id="21" w:name="_Toc47592711"/>
        <w:bookmarkStart w:id="22" w:name="_Toc145939702"/>
        <w:bookmarkStart w:id="23" w:name="_Toc36191989"/>
        <w:bookmarkStart w:id="24" w:name="_Toc45193079"/>
        <w:r>
          <w:rPr>
            <w:rFonts w:hint="eastAsia" w:eastAsia="宋体"/>
            <w:lang w:val="en-US" w:eastAsia="zh-CN"/>
          </w:rPr>
          <w:t xml:space="preserve">AF session with required QoS </w:t>
        </w:r>
        <w:bookmarkEnd w:id="20"/>
        <w:bookmarkEnd w:id="21"/>
        <w:bookmarkEnd w:id="22"/>
        <w:bookmarkEnd w:id="23"/>
        <w:bookmarkEnd w:id="24"/>
        <w:r>
          <w:rPr>
            <w:rFonts w:hint="eastAsia" w:eastAsia="宋体"/>
            <w:lang w:val="en-US" w:eastAsia="zh-CN"/>
          </w:rPr>
          <w:t xml:space="preserve">as defined in TS 23.502, clause 4.15.6.6a, or </w:t>
        </w:r>
      </w:ins>
      <w:ins w:id="478" w:author="cmcc" w:date="2024-08-05T12:10:32Z">
        <w:r>
          <w:rPr>
            <w:rFonts w:eastAsia="宋体"/>
          </w:rPr>
          <w:t>Multi-member AF session with required QoS</w:t>
        </w:r>
      </w:ins>
      <w:ins w:id="479" w:author="cmcc" w:date="2024-08-05T12:10:32Z">
        <w:r>
          <w:rPr>
            <w:rFonts w:hint="eastAsia" w:eastAsia="宋体"/>
            <w:lang w:val="en-US" w:eastAsia="zh-CN"/>
          </w:rPr>
          <w:t xml:space="preserve"> as defined in TS 23.502, clause 4.16.5.3.</w:t>
        </w:r>
      </w:ins>
    </w:p>
    <w:p>
      <w:pPr>
        <w:pStyle w:val="77"/>
        <w:numPr>
          <w:ilvl w:val="-1"/>
          <w:numId w:val="0"/>
        </w:numPr>
        <w:ind w:left="567" w:hanging="283"/>
        <w:rPr>
          <w:ins w:id="480" w:author="cmcc" w:date="2024-08-05T11:51:12Z"/>
          <w:rFonts w:hint="eastAsia" w:eastAsia="宋体"/>
          <w:lang w:val="en-US" w:eastAsia="zh-CN"/>
        </w:rPr>
      </w:pPr>
      <w:ins w:id="481" w:author="cmcc" w:date="2024-08-05T11:51:12Z">
        <w:r>
          <w:rPr>
            <w:rFonts w:hint="eastAsia" w:eastAsia="宋体"/>
            <w:lang w:val="en-US" w:eastAsia="zh-CN"/>
          </w:rPr>
          <w:t>2c.</w:t>
        </w:r>
      </w:ins>
      <w:ins w:id="482" w:author="cmcc" w:date="2024-08-05T11:51:12Z">
        <w:r>
          <w:rPr>
            <w:rFonts w:hint="eastAsia" w:eastAsia="宋体"/>
            <w:lang w:val="en-US" w:eastAsia="zh-CN"/>
          </w:rPr>
          <w:tab/>
        </w:r>
      </w:ins>
      <w:ins w:id="483" w:author="cmcc" w:date="2024-08-05T12:10:26Z">
        <w:r>
          <w:rPr>
            <w:rFonts w:hint="eastAsia" w:eastAsia="宋体"/>
            <w:lang w:val="en-US" w:eastAsia="zh-CN"/>
          </w:rPr>
          <w:t>The SEALDD server determines whether the SEALDD enabled bandwidth control</w:t>
        </w:r>
      </w:ins>
      <w:ins w:id="484" w:author="cmcc" w:date="2024-08-05T12:10:26Z">
        <w:r>
          <w:rPr/>
          <w:t xml:space="preserve"> </w:t>
        </w:r>
      </w:ins>
      <w:ins w:id="485" w:author="cmcc" w:date="2024-08-05T12:10:26Z">
        <w:r>
          <w:rPr>
            <w:rFonts w:hint="eastAsia" w:eastAsia="宋体"/>
            <w:lang w:val="en-US" w:eastAsia="zh-CN"/>
          </w:rPr>
          <w:t>is needed</w:t>
        </w:r>
      </w:ins>
      <w:ins w:id="486" w:author="cmcc" w:date="2024-08-05T16:12:36Z">
        <w:r>
          <w:rPr>
            <w:rFonts w:hint="eastAsia" w:eastAsia="宋体"/>
            <w:lang w:val="en-US" w:eastAsia="zh-CN"/>
          </w:rPr>
          <w:t xml:space="preserve">. If needed(e.g., multiple </w:t>
        </w:r>
      </w:ins>
      <w:ins w:id="487" w:author="cmcc" w:date="2024-08-05T16:12:36Z">
        <w:r>
          <w:rPr>
            <w:rFonts w:hint="eastAsia"/>
            <w:lang w:val="en-US" w:eastAsia="zh-CN"/>
          </w:rPr>
          <w:t xml:space="preserve">user groups have different </w:t>
        </w:r>
      </w:ins>
      <w:ins w:id="488" w:author="cmcc" w:date="2024-08-05T16:12:46Z">
        <w:r>
          <w:rPr>
            <w:rFonts w:hint="eastAsia" w:eastAsia="宋体"/>
            <w:lang w:val="en-US" w:eastAsia="zh-CN"/>
          </w:rPr>
          <w:t xml:space="preserve">bandwidth </w:t>
        </w:r>
      </w:ins>
      <w:ins w:id="489" w:author="cmcc" w:date="2024-08-05T16:12:36Z">
        <w:r>
          <w:rPr>
            <w:rFonts w:hint="eastAsia" w:eastAsia="宋体"/>
            <w:lang w:val="en-US" w:eastAsia="zh-CN"/>
          </w:rPr>
          <w:t>requirements), the SEALDD server</w:t>
        </w:r>
      </w:ins>
      <w:ins w:id="490" w:author="cmcc" w:date="2024-08-05T12:10:26Z">
        <w:r>
          <w:rPr>
            <w:rFonts w:hint="eastAsia" w:eastAsia="宋体"/>
            <w:lang w:val="en-US" w:eastAsia="zh-CN"/>
          </w:rPr>
          <w:t xml:space="preserve"> may initiate the SEALDD enabled bandwidth control for different VAL users as defined in TS23.433, clause 9.8.2.</w:t>
        </w:r>
      </w:ins>
    </w:p>
    <w:p>
      <w:pPr>
        <w:pStyle w:val="77"/>
        <w:rPr>
          <w:ins w:id="491" w:author="cmcc" w:date="2024-08-05T11:51:12Z"/>
          <w:rFonts w:hint="default"/>
          <w:lang w:val="en-US"/>
        </w:rPr>
      </w:pPr>
      <w:ins w:id="492" w:author="cmcc" w:date="2024-08-05T11:51:12Z">
        <w:r>
          <w:rPr>
            <w:rFonts w:hint="eastAsia" w:eastAsia="宋体"/>
            <w:lang w:val="en-US" w:eastAsia="zh-CN"/>
          </w:rPr>
          <w:t>3</w:t>
        </w:r>
      </w:ins>
      <w:ins w:id="493" w:author="cmcc" w:date="2024-08-05T11:51:12Z">
        <w:r>
          <w:rPr/>
          <w:t>.</w:t>
        </w:r>
      </w:ins>
      <w:ins w:id="494" w:author="cmcc" w:date="2024-08-05T11:51:12Z">
        <w:r>
          <w:rPr/>
          <w:tab/>
        </w:r>
      </w:ins>
      <w:ins w:id="495" w:author="cmcc" w:date="2024-08-05T11:51:12Z">
        <w:r>
          <w:rPr>
            <w:rFonts w:hint="eastAsia" w:eastAsia="宋体"/>
            <w:lang w:val="en-US" w:eastAsia="zh-CN"/>
          </w:rPr>
          <w:t xml:space="preserve">The SEALDD server sends the </w:t>
        </w:r>
      </w:ins>
      <w:ins w:id="496" w:author="cmcc" w:date="2024-08-05T11:55:07Z">
        <w:r>
          <w:rPr>
            <w:rFonts w:hint="eastAsia" w:eastAsia="宋体"/>
            <w:lang w:val="en-US" w:eastAsia="zh-CN"/>
          </w:rPr>
          <w:t>user group level Qo</w:t>
        </w:r>
      </w:ins>
      <w:ins w:id="497" w:author="cmcc" w:date="2024-08-05T11:55:55Z">
        <w:r>
          <w:rPr>
            <w:rFonts w:hint="eastAsia" w:eastAsia="宋体"/>
            <w:lang w:val="en-US" w:eastAsia="zh-CN"/>
          </w:rPr>
          <w:t>S</w:t>
        </w:r>
      </w:ins>
      <w:ins w:id="498" w:author="cmcc" w:date="2024-08-05T11:55:07Z">
        <w:r>
          <w:rPr>
            <w:rFonts w:hint="eastAsia" w:eastAsia="宋体"/>
            <w:lang w:val="en-US" w:eastAsia="zh-CN"/>
          </w:rPr>
          <w:t xml:space="preserve"> guarantee</w:t>
        </w:r>
      </w:ins>
      <w:ins w:id="499" w:author="cmcc" w:date="2024-08-05T11:51:12Z">
        <w:r>
          <w:rPr>
            <w:rFonts w:hint="eastAsia" w:eastAsia="宋体"/>
            <w:lang w:val="en-US" w:eastAsia="zh-CN"/>
          </w:rPr>
          <w:t xml:space="preserve"> response to the VAL server indicating the result of the request.</w:t>
        </w:r>
      </w:ins>
    </w:p>
    <w:p>
      <w:pPr>
        <w:pStyle w:val="76"/>
        <w:rPr>
          <w:ins w:id="500" w:author="cmcc" w:date="2024-08-05T11:51:12Z"/>
        </w:rPr>
      </w:pPr>
    </w:p>
    <w:p>
      <w:pPr>
        <w:pStyle w:val="76"/>
        <w:rPr>
          <w:del w:id="501" w:author="0612" w:date="2024-07-02T18:05:13Z"/>
          <w:lang w:eastAsia="zh-CN"/>
        </w:rPr>
      </w:pPr>
      <w:del w:id="502" w:author="0612" w:date="2024-07-02T18:05:13Z">
        <w:r>
          <w:rPr/>
          <w:delText>Editor's Note:</w:delText>
        </w:r>
      </w:del>
      <w:del w:id="503" w:author="0612" w:date="2024-07-02T18:05:13Z">
        <w:r>
          <w:rPr/>
          <w:tab/>
        </w:r>
      </w:del>
      <w:del w:id="504" w:author="0612" w:date="2024-07-02T18:05:13Z">
        <w:r>
          <w:rPr/>
          <w:delText>This clause will describe the solution.</w:delText>
        </w:r>
      </w:del>
      <w:del w:id="505" w:author="0612" w:date="2024-07-02T18:05:13Z">
        <w:r>
          <w:rPr>
            <w:rFonts w:hint="eastAsia"/>
            <w:lang w:eastAsia="zh-CN"/>
          </w:rPr>
          <w:delText xml:space="preserve"> Each solution should </w:delText>
        </w:r>
      </w:del>
      <w:del w:id="506" w:author="0612" w:date="2024-07-02T18:05:13Z">
        <w:r>
          <w:rPr>
            <w:lang w:eastAsia="zh-CN"/>
          </w:rPr>
          <w:delText>clearly describe which of the key issues it covers and how.</w:delText>
        </w:r>
      </w:del>
    </w:p>
    <w:p>
      <w:pPr>
        <w:pStyle w:val="4"/>
      </w:pPr>
      <w:bookmarkStart w:id="25" w:name="_Toc14263"/>
      <w:bookmarkStart w:id="26" w:name="_Toc19733"/>
      <w:bookmarkStart w:id="27" w:name="_Toc5043"/>
      <w:bookmarkStart w:id="28" w:name="_Toc13813"/>
      <w:bookmarkStart w:id="29" w:name="_Toc30385"/>
      <w:bookmarkStart w:id="30" w:name="_Toc532993748"/>
      <w:bookmarkStart w:id="31" w:name="_Toc6574"/>
      <w:bookmarkStart w:id="32" w:name="_Toc78314761"/>
      <w:bookmarkStart w:id="33" w:name="_Toc146875957"/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76"/>
        <w:rPr>
          <w:del w:id="507" w:author="0612" w:date="2024-07-01T16:23:18Z"/>
          <w:lang w:eastAsia="zh-CN"/>
        </w:rPr>
      </w:pPr>
      <w:del w:id="508" w:author="0612" w:date="2024-07-01T16:23:18Z">
        <w:r>
          <w:rPr>
            <w:lang w:val="en-US"/>
          </w:rPr>
          <w:delText>Editor's note:</w:delText>
        </w:r>
      </w:del>
      <w:del w:id="509" w:author="0612" w:date="2024-07-01T16:23:18Z">
        <w:r>
          <w:rPr>
            <w:lang w:eastAsia="ja-JP"/>
          </w:rPr>
          <w:tab/>
        </w:r>
      </w:del>
      <w:del w:id="510" w:author="0612" w:date="2024-07-01T16:23:18Z">
        <w:r>
          <w:rPr>
            <w:lang w:eastAsia="ja-JP"/>
          </w:rPr>
          <w:delText>This clause provides an evaluation of the solution.</w:delText>
        </w:r>
      </w:del>
      <w:del w:id="511" w:author="0612" w:date="2024-07-01T16:23:18Z">
        <w:r>
          <w:rPr>
            <w:rFonts w:hint="eastAsia"/>
            <w:lang w:eastAsia="zh-CN"/>
          </w:rPr>
          <w:delText xml:space="preserve"> The </w:delText>
        </w:r>
      </w:del>
      <w:del w:id="512" w:author="0612" w:date="2024-07-01T16:23:18Z">
        <w:r>
          <w:rPr>
            <w:lang w:eastAsia="zh-CN"/>
          </w:rPr>
          <w:delText>evaluat</w:delText>
        </w:r>
      </w:del>
      <w:del w:id="513" w:author="0612" w:date="2024-07-01T16:23:18Z">
        <w:r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>
      <w:pPr>
        <w:rPr>
          <w:ins w:id="514" w:author="cmcc" w:date="2024-08-05T11:55:45Z"/>
          <w:rFonts w:hint="eastAsia" w:eastAsia="宋体"/>
          <w:highlight w:val="none"/>
          <w:lang w:val="en-US" w:eastAsia="zh-CN"/>
        </w:rPr>
      </w:pPr>
      <w:ins w:id="515" w:author="cmcc" w:date="2024-08-05T11:55:45Z">
        <w:r>
          <w:rPr>
            <w:rFonts w:hint="eastAsia"/>
            <w:lang w:val="en-US" w:eastAsia="zh-CN"/>
          </w:rPr>
          <w:t xml:space="preserve">This solution addresses KI#4, the user group level </w:t>
        </w:r>
      </w:ins>
      <w:ins w:id="516" w:author="cmcc" w:date="2024-08-05T11:56:11Z">
        <w:r>
          <w:rPr>
            <w:rFonts w:hint="eastAsia"/>
            <w:lang w:val="en-US" w:eastAsia="zh-CN"/>
          </w:rPr>
          <w:t>QoS</w:t>
        </w:r>
      </w:ins>
      <w:ins w:id="517" w:author="cmcc" w:date="2024-08-05T11:55:45Z">
        <w:r>
          <w:rPr>
            <w:rFonts w:hint="eastAsia"/>
            <w:lang w:val="en-US" w:eastAsia="zh-CN"/>
          </w:rPr>
          <w:t xml:space="preserve"> guarantee is provided </w:t>
        </w:r>
      </w:ins>
      <w:ins w:id="518" w:author="cmcc" w:date="2024-08-05T11:55:45Z">
        <w:r>
          <w:rPr>
            <w:rFonts w:hint="eastAsia" w:eastAsia="宋体"/>
            <w:highlight w:val="none"/>
            <w:lang w:val="en-US" w:eastAsia="zh-CN"/>
          </w:rPr>
          <w:t xml:space="preserve">based on the interaction with NSCE server and </w:t>
        </w:r>
      </w:ins>
      <w:ins w:id="519" w:author="cmcc" w:date="2024-08-05T17:03:40Z">
        <w:r>
          <w:rPr>
            <w:rFonts w:hint="eastAsia" w:eastAsia="宋体"/>
            <w:highlight w:val="none"/>
            <w:lang w:val="en-US" w:eastAsia="zh-CN"/>
          </w:rPr>
          <w:t>5G</w:t>
        </w:r>
      </w:ins>
      <w:ins w:id="520" w:author="cmcc" w:date="2024-08-05T17:03:46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21" w:author="cmcc" w:date="2024-08-05T11:55:45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</w:p>
    <w:p>
      <w:pPr>
        <w:rPr>
          <w:rFonts w:hint="default" w:eastAsia="宋体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99EB4"/>
    <w:multiLevelType w:val="singleLevel"/>
    <w:tmpl w:val="F7199EB4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0612">
    <w15:presenceInfo w15:providerId="None" w15:userId="06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7E8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3315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91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8E61F5"/>
    <w:rsid w:val="03E3140D"/>
    <w:rsid w:val="05D35C1C"/>
    <w:rsid w:val="0647674E"/>
    <w:rsid w:val="07EF76DB"/>
    <w:rsid w:val="08F82DA5"/>
    <w:rsid w:val="0A50135E"/>
    <w:rsid w:val="0B65127D"/>
    <w:rsid w:val="0BA76968"/>
    <w:rsid w:val="0EF01B00"/>
    <w:rsid w:val="1017657C"/>
    <w:rsid w:val="15637BA6"/>
    <w:rsid w:val="1BAA12C3"/>
    <w:rsid w:val="1E48429B"/>
    <w:rsid w:val="1F9B1DBE"/>
    <w:rsid w:val="201B79AB"/>
    <w:rsid w:val="211A6985"/>
    <w:rsid w:val="217900F0"/>
    <w:rsid w:val="217A4BBD"/>
    <w:rsid w:val="227656D0"/>
    <w:rsid w:val="23585376"/>
    <w:rsid w:val="24057306"/>
    <w:rsid w:val="24B23FBC"/>
    <w:rsid w:val="24F722C2"/>
    <w:rsid w:val="251A07CE"/>
    <w:rsid w:val="25675F3E"/>
    <w:rsid w:val="25800529"/>
    <w:rsid w:val="273E038F"/>
    <w:rsid w:val="27891B1C"/>
    <w:rsid w:val="29E06DEE"/>
    <w:rsid w:val="2B180B7D"/>
    <w:rsid w:val="2D7C08C6"/>
    <w:rsid w:val="2EDE63DF"/>
    <w:rsid w:val="30470371"/>
    <w:rsid w:val="31915AE2"/>
    <w:rsid w:val="353F5B90"/>
    <w:rsid w:val="3575414F"/>
    <w:rsid w:val="36FC6B84"/>
    <w:rsid w:val="371E7ED1"/>
    <w:rsid w:val="377E4518"/>
    <w:rsid w:val="37BD1A7F"/>
    <w:rsid w:val="3854409A"/>
    <w:rsid w:val="38B940E0"/>
    <w:rsid w:val="3C2B3733"/>
    <w:rsid w:val="3C2F63B6"/>
    <w:rsid w:val="3EBD3D46"/>
    <w:rsid w:val="3F18072E"/>
    <w:rsid w:val="3F824185"/>
    <w:rsid w:val="401A579E"/>
    <w:rsid w:val="40933FB8"/>
    <w:rsid w:val="411C50C7"/>
    <w:rsid w:val="42600B53"/>
    <w:rsid w:val="43B35FE0"/>
    <w:rsid w:val="446F214A"/>
    <w:rsid w:val="45660A0A"/>
    <w:rsid w:val="46DC584E"/>
    <w:rsid w:val="48020363"/>
    <w:rsid w:val="4A8101F4"/>
    <w:rsid w:val="4B47574D"/>
    <w:rsid w:val="4C7F41C7"/>
    <w:rsid w:val="503A04B2"/>
    <w:rsid w:val="530E2F15"/>
    <w:rsid w:val="53D86A00"/>
    <w:rsid w:val="55927066"/>
    <w:rsid w:val="560B6E36"/>
    <w:rsid w:val="589E4C71"/>
    <w:rsid w:val="58E85457"/>
    <w:rsid w:val="5A1C6256"/>
    <w:rsid w:val="5A29532D"/>
    <w:rsid w:val="5A68523B"/>
    <w:rsid w:val="5BD60FBC"/>
    <w:rsid w:val="5FA17B19"/>
    <w:rsid w:val="603B0BC6"/>
    <w:rsid w:val="608A7C4D"/>
    <w:rsid w:val="61AE40C6"/>
    <w:rsid w:val="62111CEF"/>
    <w:rsid w:val="62E736C5"/>
    <w:rsid w:val="6491688B"/>
    <w:rsid w:val="64947310"/>
    <w:rsid w:val="681064FA"/>
    <w:rsid w:val="6972190C"/>
    <w:rsid w:val="6F0B4023"/>
    <w:rsid w:val="6F0F50F8"/>
    <w:rsid w:val="740F22F0"/>
    <w:rsid w:val="744576A5"/>
    <w:rsid w:val="7642696A"/>
    <w:rsid w:val="765156D0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  <w:style w:type="character" w:customStyle="1" w:styleId="86">
    <w:name w:val="normaltextrun"/>
    <w:basedOn w:val="4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10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2024-08-12T12:50:38Z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728994529FE24D9380FED5C2CCF10D6C</vt:lpwstr>
  </property>
</Properties>
</file>